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A2C77" w14:textId="60FD4608" w:rsidR="000A23BF" w:rsidRDefault="000A23BF" w:rsidP="000A23BF">
      <w:pPr>
        <w:pStyle w:val="CRCoverPage"/>
        <w:tabs>
          <w:tab w:val="right" w:pos="9639"/>
        </w:tabs>
        <w:spacing w:after="0"/>
        <w:rPr>
          <w:b/>
          <w:i/>
          <w:noProof/>
          <w:sz w:val="28"/>
        </w:rPr>
      </w:pPr>
      <w:r w:rsidRPr="00B51550">
        <w:rPr>
          <w:b/>
          <w:noProof/>
          <w:sz w:val="24"/>
        </w:rPr>
        <w:t>3GPP TSG-RAN WG2 Meeting #1</w:t>
      </w:r>
      <w:r>
        <w:rPr>
          <w:b/>
          <w:noProof/>
          <w:sz w:val="24"/>
        </w:rPr>
        <w:t>3</w:t>
      </w:r>
      <w:r w:rsidR="00644A1E">
        <w:rPr>
          <w:b/>
          <w:noProof/>
          <w:sz w:val="24"/>
        </w:rPr>
        <w:t>2</w:t>
      </w:r>
      <w:r>
        <w:rPr>
          <w:b/>
          <w:i/>
          <w:noProof/>
          <w:sz w:val="28"/>
        </w:rPr>
        <w:tab/>
      </w:r>
      <w:r w:rsidRPr="00146A0F">
        <w:rPr>
          <w:b/>
          <w:i/>
          <w:noProof/>
          <w:sz w:val="28"/>
        </w:rPr>
        <w:t>R2-25</w:t>
      </w:r>
      <w:r w:rsidR="0027734B" w:rsidRPr="00146A0F">
        <w:rPr>
          <w:b/>
          <w:i/>
          <w:noProof/>
          <w:sz w:val="28"/>
        </w:rPr>
        <w:t>0</w:t>
      </w:r>
      <w:r w:rsidR="00146A0F" w:rsidRPr="00146A0F">
        <w:rPr>
          <w:b/>
          <w:i/>
          <w:noProof/>
          <w:sz w:val="28"/>
        </w:rPr>
        <w:t>8373</w:t>
      </w:r>
    </w:p>
    <w:p w14:paraId="1D4A6D03" w14:textId="50E1F6DF" w:rsidR="00A35410" w:rsidRPr="00181043" w:rsidRDefault="00644A1E" w:rsidP="000A23BF">
      <w:pPr>
        <w:pStyle w:val="CRCoverPage"/>
        <w:outlineLvl w:val="0"/>
        <w:rPr>
          <w:b/>
          <w:noProof/>
          <w:sz w:val="24"/>
        </w:rPr>
      </w:pPr>
      <w:r>
        <w:rPr>
          <w:b/>
          <w:bCs/>
          <w:sz w:val="24"/>
          <w:lang w:val="en-US"/>
        </w:rPr>
        <w:t>Dallas</w:t>
      </w:r>
      <w:r w:rsidR="00430941" w:rsidRPr="00613CC5">
        <w:rPr>
          <w:b/>
          <w:bCs/>
          <w:sz w:val="24"/>
          <w:lang w:val="en-US"/>
        </w:rPr>
        <w:t xml:space="preserve">, </w:t>
      </w:r>
      <w:r>
        <w:rPr>
          <w:b/>
          <w:bCs/>
          <w:sz w:val="24"/>
          <w:lang w:val="en-US" w:eastAsia="zh-CN"/>
        </w:rPr>
        <w:t>United States</w:t>
      </w:r>
      <w:r w:rsidR="00430941" w:rsidRPr="00613CC5">
        <w:rPr>
          <w:rFonts w:hint="eastAsia"/>
          <w:b/>
          <w:bCs/>
          <w:sz w:val="24"/>
          <w:lang w:val="en-US" w:eastAsia="zh-CN"/>
        </w:rPr>
        <w:t>,</w:t>
      </w:r>
      <w:r w:rsidR="00430941" w:rsidRPr="00613CC5">
        <w:rPr>
          <w:b/>
          <w:bCs/>
          <w:sz w:val="24"/>
          <w:lang w:val="en-US"/>
        </w:rPr>
        <w:t xml:space="preserve"> </w:t>
      </w:r>
      <w:r>
        <w:rPr>
          <w:b/>
          <w:bCs/>
          <w:sz w:val="24"/>
          <w:lang w:val="en-US"/>
        </w:rPr>
        <w:t>Nov</w:t>
      </w:r>
      <w:r w:rsidR="00430941">
        <w:rPr>
          <w:b/>
          <w:bCs/>
          <w:sz w:val="24"/>
          <w:lang w:val="en-US"/>
        </w:rPr>
        <w:t>.</w:t>
      </w:r>
      <w:r w:rsidR="00430941" w:rsidRPr="00613CC5">
        <w:rPr>
          <w:b/>
          <w:bCs/>
          <w:sz w:val="24"/>
          <w:lang w:val="en-US"/>
        </w:rPr>
        <w:t xml:space="preserve"> </w:t>
      </w:r>
      <w:r w:rsidR="00430941">
        <w:rPr>
          <w:b/>
          <w:bCs/>
          <w:sz w:val="24"/>
          <w:lang w:val="en-US"/>
        </w:rPr>
        <w:t>1</w:t>
      </w:r>
      <w:r>
        <w:rPr>
          <w:b/>
          <w:bCs/>
          <w:sz w:val="24"/>
          <w:lang w:val="en-US"/>
        </w:rPr>
        <w:t>7</w:t>
      </w:r>
      <w:r w:rsidR="00430941" w:rsidRPr="00613CC5">
        <w:rPr>
          <w:b/>
          <w:bCs/>
          <w:sz w:val="24"/>
          <w:lang w:val="en-US"/>
        </w:rPr>
        <w:t xml:space="preserve"> – </w:t>
      </w:r>
      <w:r>
        <w:rPr>
          <w:b/>
          <w:bCs/>
          <w:sz w:val="24"/>
          <w:lang w:val="en-US"/>
        </w:rPr>
        <w:t>21</w:t>
      </w:r>
      <w:r w:rsidR="00430941" w:rsidRPr="00613CC5">
        <w:rPr>
          <w:b/>
          <w:bCs/>
          <w:sz w:val="24"/>
          <w:lang w:val="en-US"/>
        </w:rPr>
        <w:t>, 2025</w:t>
      </w:r>
      <w:r w:rsidR="001D5C6E" w:rsidRPr="001267E8">
        <w:rPr>
          <w:b/>
          <w:noProof/>
          <w:sz w:val="24"/>
        </w:rPr>
        <w:t xml:space="preserve">  </w:t>
      </w:r>
      <w:r w:rsidR="00A35410"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4F6B06F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w:t>
      </w:r>
      <w:r w:rsidR="002D5A4D">
        <w:rPr>
          <w:rFonts w:ascii="Arial" w:eastAsia="MS Mincho" w:hAnsi="Arial" w:cs="Arial"/>
          <w:b/>
          <w:bCs/>
          <w:color w:val="auto"/>
          <w:sz w:val="24"/>
          <w:lang w:eastAsia="en-US"/>
        </w:rPr>
        <w:t>13.2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988E24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44A1E">
        <w:rPr>
          <w:rFonts w:ascii="Arial" w:eastAsia="Times New Roman" w:hAnsi="Arial" w:cs="Arial"/>
          <w:b/>
          <w:bCs/>
          <w:color w:val="auto"/>
          <w:sz w:val="24"/>
          <w:lang w:eastAsia="en-US"/>
        </w:rPr>
        <w:t xml:space="preserve">SUI </w:t>
      </w:r>
      <w:r w:rsidR="00317939">
        <w:rPr>
          <w:rFonts w:ascii="Arial" w:eastAsia="Times New Roman" w:hAnsi="Arial" w:cs="Arial"/>
          <w:b/>
          <w:bCs/>
          <w:color w:val="auto"/>
          <w:sz w:val="24"/>
          <w:lang w:eastAsia="en-US"/>
        </w:rPr>
        <w:t xml:space="preserve">procedure for MH relay - </w:t>
      </w:r>
      <w:r w:rsidR="00644A1E">
        <w:rPr>
          <w:rFonts w:ascii="Arial" w:eastAsia="Times New Roman" w:hAnsi="Arial" w:cs="Arial"/>
          <w:b/>
          <w:bCs/>
          <w:color w:val="auto"/>
          <w:sz w:val="24"/>
          <w:lang w:eastAsia="en-US"/>
        </w:rPr>
        <w:t xml:space="preserve">RIL </w:t>
      </w:r>
      <w:r w:rsidR="00317939">
        <w:rPr>
          <w:rFonts w:ascii="Arial" w:eastAsia="Times New Roman" w:hAnsi="Arial" w:cs="Arial"/>
          <w:b/>
          <w:bCs/>
          <w:color w:val="auto"/>
          <w:sz w:val="24"/>
          <w:lang w:eastAsia="en-US"/>
        </w:rPr>
        <w:t>[</w:t>
      </w:r>
      <w:r w:rsidR="00644A1E">
        <w:rPr>
          <w:rFonts w:ascii="Arial" w:eastAsia="Times New Roman" w:hAnsi="Arial" w:cs="Arial"/>
          <w:b/>
          <w:bCs/>
          <w:color w:val="auto"/>
          <w:sz w:val="24"/>
          <w:lang w:eastAsia="en-US"/>
        </w:rPr>
        <w:t>A501]</w:t>
      </w:r>
      <w:r w:rsidR="00317939">
        <w:rPr>
          <w:rFonts w:ascii="Arial" w:eastAsia="Times New Roman" w:hAnsi="Arial" w:cs="Arial"/>
          <w:b/>
          <w:bCs/>
          <w:color w:val="auto"/>
          <w:sz w:val="24"/>
          <w:lang w:eastAsia="en-US"/>
        </w:rPr>
        <w:t>[A502]</w:t>
      </w:r>
      <w:r w:rsidR="002D5A4D">
        <w:rPr>
          <w:rFonts w:ascii="AppleSystemUIFont" w:hAnsi="AppleSystemUIFont" w:cs="AppleSystemUIFont"/>
          <w:b/>
          <w:bCs/>
          <w:color w:val="auto"/>
          <w:sz w:val="26"/>
          <w:szCs w:val="26"/>
          <w:lang w:eastAsia="zh-CN"/>
        </w:rPr>
        <w:t xml:space="preserve"> </w:t>
      </w:r>
    </w:p>
    <w:p w14:paraId="7DC0B9EA" w14:textId="1D36EAB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5A489B" w:rsidRPr="005A489B">
        <w:rPr>
          <w:rFonts w:ascii="Arial" w:eastAsia="Times New Roman" w:hAnsi="Arial" w:cs="Arial"/>
          <w:b/>
          <w:bCs/>
          <w:color w:val="auto"/>
          <w:sz w:val="24"/>
          <w:lang w:val="en-GB" w:eastAsia="en-US"/>
        </w:rPr>
        <w:t>NR_SL_relay_</w:t>
      </w:r>
      <w:r w:rsidR="00BA217E">
        <w:rPr>
          <w:rFonts w:ascii="Arial" w:eastAsia="Times New Roman" w:hAnsi="Arial" w:cs="Arial"/>
          <w:b/>
          <w:bCs/>
          <w:color w:val="auto"/>
          <w:sz w:val="24"/>
          <w:lang w:val="en-GB" w:eastAsia="en-US"/>
        </w:rPr>
        <w:t>multihop</w:t>
      </w:r>
      <w:proofErr w:type="spellEnd"/>
      <w:r w:rsidR="00BA217E">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4F2DDC3" w14:textId="41818801" w:rsidR="00317939" w:rsidRDefault="00A57D45" w:rsidP="00A57D45">
      <w:pPr>
        <w:spacing w:before="100" w:beforeAutospacing="1" w:after="100" w:afterAutospacing="1"/>
        <w:rPr>
          <w:lang w:eastAsia="zh-CN"/>
        </w:rPr>
      </w:pPr>
      <w:bookmarkStart w:id="0" w:name="_Hlk61519723"/>
      <w:r>
        <w:rPr>
          <w:lang w:eastAsia="zh-CN"/>
        </w:rPr>
        <w:t>In the last RAN2 meeting (RAN2#131</w:t>
      </w:r>
      <w:r w:rsidR="00644A1E">
        <w:rPr>
          <w:lang w:eastAsia="zh-CN"/>
        </w:rPr>
        <w:t>bis</w:t>
      </w:r>
      <w:r w:rsidR="00477671">
        <w:rPr>
          <w:lang w:eastAsia="zh-CN"/>
        </w:rPr>
        <w:t xml:space="preserve"> [1]</w:t>
      </w:r>
      <w:r>
        <w:rPr>
          <w:lang w:eastAsia="zh-CN"/>
        </w:rPr>
        <w:t xml:space="preserve">), </w:t>
      </w:r>
      <w:r w:rsidR="00317939">
        <w:rPr>
          <w:lang w:eastAsia="zh-CN"/>
        </w:rPr>
        <w:t xml:space="preserve">there are some RIL issues raised in [2] being discussed and closed. But the triggering and transmission of SUI procedure in the rapporteur CR [3] are still not entirely correct. </w:t>
      </w:r>
    </w:p>
    <w:p w14:paraId="3CEE98E4" w14:textId="20EBE69A" w:rsidR="00317939" w:rsidRDefault="00317939" w:rsidP="00A57D45">
      <w:pPr>
        <w:spacing w:before="100" w:beforeAutospacing="1" w:after="100" w:afterAutospacing="1"/>
        <w:rPr>
          <w:lang w:eastAsia="zh-CN"/>
        </w:rPr>
      </w:pPr>
      <w:r>
        <w:rPr>
          <w:lang w:eastAsia="zh-CN"/>
        </w:rPr>
        <w:t>During the after-meeting ASN.1 review, [RIL A501] and [RIL A502]</w:t>
      </w:r>
      <w:r w:rsidR="00D73767">
        <w:rPr>
          <w:lang w:eastAsia="zh-CN"/>
        </w:rPr>
        <w:t xml:space="preserve"> </w:t>
      </w:r>
      <w:r>
        <w:rPr>
          <w:lang w:eastAsia="zh-CN"/>
        </w:rPr>
        <w:t>have been raised to address those issues. In this paper, we discuss th</w:t>
      </w:r>
      <w:r w:rsidR="00D73767">
        <w:rPr>
          <w:lang w:eastAsia="zh-CN"/>
        </w:rPr>
        <w:t xml:space="preserve">ese </w:t>
      </w:r>
      <w:r>
        <w:rPr>
          <w:lang w:eastAsia="zh-CN"/>
        </w:rPr>
        <w:t>RIL issue</w:t>
      </w:r>
      <w:r w:rsidR="00D73767">
        <w:rPr>
          <w:lang w:eastAsia="zh-CN"/>
        </w:rPr>
        <w:t>s</w:t>
      </w:r>
      <w:r>
        <w:rPr>
          <w:lang w:eastAsia="zh-CN"/>
        </w:rPr>
        <w:t xml:space="preserve"> and provide the corresponding TP to </w:t>
      </w:r>
      <w:r w:rsidR="00D73767">
        <w:rPr>
          <w:lang w:eastAsia="zh-CN"/>
        </w:rPr>
        <w:t>resolve them.</w:t>
      </w:r>
    </w:p>
    <w:p w14:paraId="4E5120AF" w14:textId="0648D011" w:rsidR="008B75A1" w:rsidRDefault="00647F3E" w:rsidP="00A57D45">
      <w:pPr>
        <w:spacing w:before="100" w:beforeAutospacing="1" w:after="100" w:afterAutospacing="1"/>
        <w:rPr>
          <w:lang w:eastAsia="zh-CN"/>
        </w:rPr>
      </w:pPr>
      <w:r>
        <w:rPr>
          <w:lang w:eastAsia="zh-CN"/>
        </w:rPr>
        <w:t>.</w:t>
      </w:r>
    </w:p>
    <w:p w14:paraId="775496F9" w14:textId="5409D1A3" w:rsidR="0055177D" w:rsidRPr="0055177D" w:rsidRDefault="00B5750C" w:rsidP="0055177D">
      <w:pPr>
        <w:pStyle w:val="Heading1"/>
        <w:spacing w:before="60" w:after="60"/>
        <w:rPr>
          <w:lang w:val="en-US"/>
        </w:rPr>
      </w:pPr>
      <w:r>
        <w:rPr>
          <w:lang w:val="en-US"/>
        </w:rPr>
        <w:t xml:space="preserve">2 </w:t>
      </w:r>
      <w:r w:rsidRPr="00692DEB">
        <w:rPr>
          <w:lang w:val="en-US"/>
        </w:rPr>
        <w:t>Discussion</w:t>
      </w:r>
    </w:p>
    <w:p w14:paraId="4131C908" w14:textId="4F400AD0" w:rsidR="00317939" w:rsidRDefault="00317939" w:rsidP="00317939">
      <w:pPr>
        <w:pStyle w:val="Heading3"/>
        <w:spacing w:before="180" w:after="120"/>
        <w:rPr>
          <w:lang w:eastAsia="ko-KR"/>
        </w:rPr>
      </w:pPr>
      <w:r>
        <w:rPr>
          <w:lang w:eastAsia="ko-KR"/>
        </w:rPr>
        <w:t xml:space="preserve">2.1 </w:t>
      </w:r>
      <w:r w:rsidR="002D7051">
        <w:rPr>
          <w:lang w:eastAsia="ko-KR"/>
        </w:rPr>
        <w:t xml:space="preserve">A501: </w:t>
      </w:r>
      <w:r>
        <w:rPr>
          <w:lang w:eastAsia="ko-KR"/>
        </w:rPr>
        <w:t xml:space="preserve">Usage of </w:t>
      </w:r>
      <w:proofErr w:type="spellStart"/>
      <w:r w:rsidRPr="00317939">
        <w:rPr>
          <w:lang w:eastAsia="ko-KR"/>
        </w:rPr>
        <w:t>sl-PagingIdentityRemoteUEList</w:t>
      </w:r>
      <w:proofErr w:type="spellEnd"/>
      <w:r>
        <w:rPr>
          <w:lang w:eastAsia="ko-KR"/>
        </w:rPr>
        <w:t xml:space="preserve"> </w:t>
      </w:r>
    </w:p>
    <w:p w14:paraId="24B1AE8B" w14:textId="77777777" w:rsidR="00317939" w:rsidRDefault="00317939" w:rsidP="00317939">
      <w:pPr>
        <w:spacing w:before="100" w:beforeAutospacing="1" w:after="100" w:afterAutospacing="1"/>
        <w:rPr>
          <w:lang w:eastAsia="zh-CN"/>
        </w:rPr>
      </w:pPr>
      <w:r>
        <w:rPr>
          <w:lang w:eastAsia="zh-CN"/>
        </w:rPr>
        <w:t>During the ASNRIL issue Z455 [2] has been discussed, and the following conclusion has been made:</w:t>
      </w:r>
    </w:p>
    <w:tbl>
      <w:tblPr>
        <w:tblStyle w:val="TableGrid"/>
        <w:tblW w:w="0" w:type="auto"/>
        <w:tblLook w:val="04A0" w:firstRow="1" w:lastRow="0" w:firstColumn="1" w:lastColumn="0" w:noHBand="0" w:noVBand="1"/>
      </w:tblPr>
      <w:tblGrid>
        <w:gridCol w:w="9628"/>
      </w:tblGrid>
      <w:tr w:rsidR="00317939" w14:paraId="4432F3A6" w14:textId="77777777" w:rsidTr="00997554">
        <w:tc>
          <w:tcPr>
            <w:tcW w:w="9628" w:type="dxa"/>
          </w:tcPr>
          <w:p w14:paraId="4F81DE1E" w14:textId="77777777" w:rsidR="00317939" w:rsidRPr="00644A1E" w:rsidRDefault="00317939" w:rsidP="00997554">
            <w:pPr>
              <w:pStyle w:val="ListParagraph"/>
              <w:numPr>
                <w:ilvl w:val="0"/>
                <w:numId w:val="47"/>
              </w:numPr>
              <w:spacing w:before="100" w:beforeAutospacing="1" w:after="100" w:afterAutospacing="1"/>
              <w:ind w:firstLineChars="0"/>
              <w:rPr>
                <w:rFonts w:eastAsia="MS Mincho"/>
                <w:lang w:eastAsia="zh-CN"/>
              </w:rPr>
            </w:pPr>
            <w:r w:rsidRPr="00644A1E">
              <w:rPr>
                <w:rFonts w:eastAsia="MS Mincho"/>
                <w:lang w:val="en-US" w:eastAsia="zh-CN"/>
              </w:rPr>
              <w:t xml:space="preserve">Introduce a paging ID list in SL-TxResourceReqL2U2N-Relay-r17 included in SUI message, used to report paging IDs of indirect child UEs at least for last relay UE, as in issue Z455.  Refer to TP in R2-2506983.  Z455 can be closed.  </w:t>
            </w:r>
          </w:p>
        </w:tc>
      </w:tr>
    </w:tbl>
    <w:p w14:paraId="54D2842B" w14:textId="77777777" w:rsidR="00317939" w:rsidRDefault="00317939" w:rsidP="00B95F20">
      <w:pPr>
        <w:rPr>
          <w:lang w:eastAsia="ko-KR"/>
        </w:rPr>
      </w:pPr>
    </w:p>
    <w:p w14:paraId="752CF222" w14:textId="392829A5" w:rsidR="000E1E23" w:rsidRDefault="000E1E23" w:rsidP="00B95F20">
      <w:pPr>
        <w:rPr>
          <w:lang w:eastAsia="ko-KR"/>
        </w:rPr>
      </w:pPr>
      <w:r>
        <w:rPr>
          <w:lang w:eastAsia="ko-KR"/>
        </w:rPr>
        <w:t xml:space="preserve">In the latest rapporteur RRC CR for Rel-19 Multi-hop SL relay, the paging ID list has been added as part of </w:t>
      </w:r>
      <w:proofErr w:type="spellStart"/>
      <w:r>
        <w:rPr>
          <w:lang w:eastAsia="ko-KR"/>
        </w:rPr>
        <w:t>SidelinkUEInformaitonNR</w:t>
      </w:r>
      <w:proofErr w:type="spellEnd"/>
      <w:r>
        <w:rPr>
          <w:lang w:eastAsia="ko-KR"/>
        </w:rPr>
        <w:t xml:space="preserve"> message, as shown below:</w:t>
      </w:r>
    </w:p>
    <w:tbl>
      <w:tblPr>
        <w:tblStyle w:val="TableGrid"/>
        <w:tblW w:w="0" w:type="auto"/>
        <w:tblLook w:val="04A0" w:firstRow="1" w:lastRow="0" w:firstColumn="1" w:lastColumn="0" w:noHBand="0" w:noVBand="1"/>
      </w:tblPr>
      <w:tblGrid>
        <w:gridCol w:w="9628"/>
      </w:tblGrid>
      <w:tr w:rsidR="000E1E23" w14:paraId="624F4E13" w14:textId="77777777" w:rsidTr="000E1E23">
        <w:tc>
          <w:tcPr>
            <w:tcW w:w="9628" w:type="dxa"/>
          </w:tcPr>
          <w:p w14:paraId="5D7DD03A" w14:textId="77777777" w:rsidR="000E1E23" w:rsidRPr="00A5407D" w:rsidRDefault="000E1E23" w:rsidP="000E1E23">
            <w:pPr>
              <w:pStyle w:val="PL"/>
              <w:spacing w:after="0" w:line="240" w:lineRule="auto"/>
              <w:rPr>
                <w:rFonts w:eastAsia="Yu Mincho"/>
              </w:rPr>
            </w:pPr>
            <w:r w:rsidRPr="00A5407D">
              <w:rPr>
                <w:rFonts w:eastAsia="Yu Mincho"/>
              </w:rPr>
              <w:t>SL-TxResourceReqL2U2N-Relay-r17 ::=</w:t>
            </w:r>
            <w:r w:rsidRPr="00A5407D">
              <w:t xml:space="preserve">    </w:t>
            </w:r>
            <w:r w:rsidRPr="00A5407D">
              <w:rPr>
                <w:rFonts w:eastAsia="Yu Mincho"/>
                <w:color w:val="993366"/>
              </w:rPr>
              <w:t>SEQUENCE</w:t>
            </w:r>
            <w:r w:rsidRPr="00A5407D">
              <w:rPr>
                <w:rFonts w:eastAsia="Yu Mincho"/>
              </w:rPr>
              <w:t xml:space="preserve"> {</w:t>
            </w:r>
          </w:p>
          <w:p w14:paraId="3EAA319D" w14:textId="77777777" w:rsidR="000E1E23" w:rsidRPr="00A5407D" w:rsidRDefault="000E1E23" w:rsidP="000E1E23">
            <w:pPr>
              <w:pStyle w:val="PL"/>
              <w:spacing w:after="0" w:line="240" w:lineRule="auto"/>
              <w:rPr>
                <w:rFonts w:eastAsia="Yu Mincho"/>
              </w:rPr>
            </w:pPr>
            <w:r w:rsidRPr="00A5407D">
              <w:t xml:space="preserve">    </w:t>
            </w:r>
            <w:r w:rsidRPr="00A5407D">
              <w:rPr>
                <w:rFonts w:eastAsia="Yu Mincho"/>
              </w:rPr>
              <w:t>sl-DestinationIdentityL2U2N-r17</w:t>
            </w:r>
            <w:r w:rsidRPr="00A5407D">
              <w:t xml:space="preserve">        </w:t>
            </w:r>
            <w:r w:rsidRPr="00A5407D">
              <w:rPr>
                <w:rFonts w:eastAsia="Yu Mincho"/>
              </w:rPr>
              <w:t>SL-DestinationIdentity-r16</w:t>
            </w:r>
            <w:r w:rsidRPr="00A5407D">
              <w:t xml:space="preserve">                                                 </w:t>
            </w:r>
            <w:r w:rsidRPr="00A5407D">
              <w:rPr>
                <w:rFonts w:eastAsia="Yu Mincho"/>
                <w:color w:val="993366"/>
              </w:rPr>
              <w:t>OPTIONAL</w:t>
            </w:r>
            <w:r w:rsidRPr="00A5407D">
              <w:rPr>
                <w:rFonts w:eastAsia="Yu Mincho"/>
              </w:rPr>
              <w:t>,</w:t>
            </w:r>
          </w:p>
          <w:p w14:paraId="223E2722" w14:textId="77777777" w:rsidR="000E1E23" w:rsidRPr="00A5407D" w:rsidRDefault="000E1E23" w:rsidP="000E1E23">
            <w:pPr>
              <w:pStyle w:val="PL"/>
              <w:spacing w:after="0" w:line="240" w:lineRule="auto"/>
              <w:rPr>
                <w:rFonts w:eastAsia="Yu Mincho"/>
              </w:rPr>
            </w:pPr>
            <w:r w:rsidRPr="00A5407D">
              <w:t xml:space="preserve">    </w:t>
            </w:r>
            <w:r w:rsidRPr="00A5407D">
              <w:rPr>
                <w:rFonts w:eastAsia="Yu Mincho"/>
              </w:rPr>
              <w:t>sl-TxInterestedFreqListL2U2N-r17</w:t>
            </w:r>
            <w:r w:rsidRPr="00A5407D">
              <w:t xml:space="preserve">       </w:t>
            </w:r>
            <w:r w:rsidRPr="00A5407D">
              <w:rPr>
                <w:rFonts w:eastAsia="Yu Mincho"/>
              </w:rPr>
              <w:t>SL-TxInterestedFreqList-r16,</w:t>
            </w:r>
          </w:p>
          <w:p w14:paraId="457007B0" w14:textId="77777777" w:rsidR="000E1E23" w:rsidRPr="00A5407D" w:rsidRDefault="000E1E23" w:rsidP="000E1E23">
            <w:pPr>
              <w:pStyle w:val="PL"/>
              <w:spacing w:after="0" w:line="240" w:lineRule="auto"/>
              <w:rPr>
                <w:rFonts w:eastAsia="Yu Mincho"/>
              </w:rPr>
            </w:pPr>
            <w:r w:rsidRPr="00A5407D">
              <w:t xml:space="preserve">    </w:t>
            </w:r>
            <w:r w:rsidRPr="00A5407D">
              <w:rPr>
                <w:rFonts w:eastAsia="Yu Mincho"/>
              </w:rPr>
              <w:t>sl-TypeTxSyncListL2U2N-r17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75E3B796" w14:textId="77777777" w:rsidR="000E1E23" w:rsidRPr="00A5407D" w:rsidRDefault="000E1E23" w:rsidP="000E1E23">
            <w:pPr>
              <w:pStyle w:val="PL"/>
              <w:spacing w:after="0" w:line="240" w:lineRule="auto"/>
              <w:rPr>
                <w:rFonts w:eastAsia="Yu Mincho"/>
              </w:rPr>
            </w:pPr>
            <w:r w:rsidRPr="00A5407D">
              <w:t xml:space="preserve">    </w:t>
            </w:r>
            <w:r w:rsidRPr="00A5407D">
              <w:rPr>
                <w:rFonts w:eastAsia="Yu Mincho"/>
              </w:rPr>
              <w:t>sl-LocalID-Request-r17</w:t>
            </w:r>
            <w:r w:rsidRPr="00A5407D">
              <w:t xml:space="preserve">                 </w:t>
            </w:r>
            <w:r w:rsidRPr="00A5407D">
              <w:rPr>
                <w:rFonts w:eastAsia="Yu Mincho"/>
                <w:color w:val="993366"/>
              </w:rPr>
              <w:t>ENUMERATED</w:t>
            </w:r>
            <w:r w:rsidRPr="00A5407D">
              <w:rPr>
                <w:rFonts w:eastAsia="Yu Mincho"/>
              </w:rPr>
              <w:t xml:space="preserve"> {true}</w:t>
            </w:r>
            <w:r w:rsidRPr="00A5407D">
              <w:t xml:space="preserve">                                                          </w:t>
            </w:r>
            <w:r w:rsidRPr="00A5407D">
              <w:rPr>
                <w:rFonts w:eastAsia="Yu Mincho"/>
                <w:color w:val="993366"/>
              </w:rPr>
              <w:t>OPTIONAL</w:t>
            </w:r>
            <w:r w:rsidRPr="00A5407D">
              <w:rPr>
                <w:rFonts w:eastAsia="Yu Mincho"/>
              </w:rPr>
              <w:t>,</w:t>
            </w:r>
          </w:p>
          <w:p w14:paraId="3C06EEBA" w14:textId="77777777" w:rsidR="000E1E23" w:rsidRPr="00A5407D" w:rsidRDefault="000E1E23" w:rsidP="000E1E23">
            <w:pPr>
              <w:pStyle w:val="PL"/>
              <w:spacing w:after="0" w:line="240" w:lineRule="auto"/>
              <w:rPr>
                <w:rFonts w:eastAsia="Yu Mincho"/>
              </w:rPr>
            </w:pPr>
            <w:r w:rsidRPr="00A5407D">
              <w:t xml:space="preserve">    </w:t>
            </w:r>
            <w:r w:rsidRPr="00A5407D">
              <w:rPr>
                <w:rFonts w:eastAsia="Yu Mincho"/>
              </w:rPr>
              <w:t>sl-PagingIdentityRemoteUE-r17</w:t>
            </w:r>
            <w:r w:rsidRPr="00A5407D">
              <w:t xml:space="preserve">          </w:t>
            </w:r>
            <w:r w:rsidRPr="00A5407D">
              <w:rPr>
                <w:rFonts w:eastAsia="Yu Mincho"/>
              </w:rPr>
              <w:t>SL-PagingIdentityRemoteUE-r17</w:t>
            </w:r>
            <w:r w:rsidRPr="00A5407D">
              <w:t xml:space="preserve">                                              </w:t>
            </w:r>
            <w:r w:rsidRPr="00A5407D">
              <w:rPr>
                <w:rFonts w:eastAsia="Yu Mincho"/>
                <w:color w:val="993366"/>
              </w:rPr>
              <w:t>OPTIONAL</w:t>
            </w:r>
            <w:r w:rsidRPr="00A5407D">
              <w:rPr>
                <w:rFonts w:eastAsia="Yu Mincho"/>
              </w:rPr>
              <w:t>,</w:t>
            </w:r>
          </w:p>
          <w:p w14:paraId="71012B5C" w14:textId="77777777" w:rsidR="000E1E23" w:rsidRPr="00A5407D" w:rsidRDefault="000E1E23" w:rsidP="000E1E23">
            <w:pPr>
              <w:pStyle w:val="PL"/>
              <w:spacing w:after="0" w:line="240" w:lineRule="auto"/>
              <w:rPr>
                <w:rFonts w:eastAsia="Yu Mincho"/>
              </w:rPr>
            </w:pPr>
            <w:r w:rsidRPr="00A5407D">
              <w:t xml:space="preserve">    </w:t>
            </w:r>
            <w:r w:rsidRPr="00A5407D">
              <w:rPr>
                <w:rFonts w:eastAsia="Yu Mincho"/>
              </w:rPr>
              <w:t>sl-CapabilityInformationSidelink-r17</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54E967CD" w14:textId="77777777" w:rsidR="000E1E23" w:rsidRDefault="000E1E23" w:rsidP="000E1E23">
            <w:pPr>
              <w:pStyle w:val="PL"/>
              <w:spacing w:after="0" w:line="240" w:lineRule="auto"/>
              <w:rPr>
                <w:ins w:id="1" w:author="Post-RAN2#131bis" w:date="2025-10-17T19:23:00Z"/>
                <w:rFonts w:eastAsia="Yu Mincho"/>
              </w:rPr>
            </w:pPr>
            <w:r w:rsidRPr="00A5407D">
              <w:t xml:space="preserve">    </w:t>
            </w:r>
            <w:r w:rsidRPr="00A5407D">
              <w:rPr>
                <w:rFonts w:eastAsia="Yu Mincho"/>
              </w:rPr>
              <w:t>...</w:t>
            </w:r>
            <w:ins w:id="2" w:author="Post-RAN2#131bis" w:date="2025-10-17T19:23:00Z">
              <w:r>
                <w:rPr>
                  <w:rFonts w:eastAsia="Yu Mincho"/>
                </w:rPr>
                <w:t>,</w:t>
              </w:r>
            </w:ins>
          </w:p>
          <w:p w14:paraId="193FF539" w14:textId="77777777" w:rsidR="000E1E23" w:rsidRPr="0004292A" w:rsidRDefault="000E1E23" w:rsidP="000E1E23">
            <w:pPr>
              <w:pStyle w:val="PL"/>
              <w:spacing w:after="0" w:line="240" w:lineRule="auto"/>
              <w:rPr>
                <w:ins w:id="3" w:author="Post-RAN2#131bis" w:date="2025-10-17T19:23:00Z"/>
                <w:rFonts w:eastAsia="Yu Mincho"/>
              </w:rPr>
            </w:pPr>
            <w:ins w:id="4" w:author="Post-RAN2#131bis" w:date="2025-10-17T19:23:00Z">
              <w:r>
                <w:rPr>
                  <w:rFonts w:eastAsia="Yu Mincho"/>
                </w:rPr>
                <w:tab/>
              </w:r>
              <w:r w:rsidRPr="0004292A">
                <w:rPr>
                  <w:rFonts w:eastAsia="Yu Mincho"/>
                </w:rPr>
                <w:t>[[</w:t>
              </w:r>
            </w:ins>
          </w:p>
          <w:p w14:paraId="45AF45B4" w14:textId="77777777" w:rsidR="000E1E23" w:rsidRPr="0004292A" w:rsidRDefault="000E1E23" w:rsidP="000E1E23">
            <w:pPr>
              <w:pStyle w:val="PL"/>
              <w:spacing w:after="0" w:line="240" w:lineRule="auto"/>
              <w:rPr>
                <w:ins w:id="5" w:author="Post-RAN2#131bis" w:date="2025-10-17T19:23:00Z"/>
                <w:rFonts w:eastAsia="Yu Mincho"/>
              </w:rPr>
            </w:pPr>
            <w:ins w:id="6" w:author="Post-RAN2#131bis" w:date="2025-10-17T19:23:00Z">
              <w:r>
                <w:rPr>
                  <w:rFonts w:eastAsia="Yu Mincho"/>
                </w:rPr>
                <w:tab/>
              </w:r>
              <w:r w:rsidRPr="0004292A">
                <w:rPr>
                  <w:rFonts w:eastAsia="Yu Mincho"/>
                </w:rPr>
                <w:t>sl-PagingIdentityRemoteUEList-r19       SEQUENCE (SIZE (1..maxNrofRemoteUE-r17)) OF SL-PagingIdentityRemoteUE-r17   OPTIONAL</w:t>
              </w:r>
            </w:ins>
          </w:p>
          <w:p w14:paraId="7011D47E" w14:textId="77777777" w:rsidR="000E1E23" w:rsidRPr="00A5407D" w:rsidRDefault="000E1E23" w:rsidP="000E1E23">
            <w:pPr>
              <w:pStyle w:val="PL"/>
              <w:spacing w:after="0" w:line="240" w:lineRule="auto"/>
              <w:rPr>
                <w:rFonts w:eastAsia="Yu Mincho"/>
              </w:rPr>
            </w:pPr>
            <w:ins w:id="7" w:author="Post-RAN2#131bis" w:date="2025-10-17T19:24:00Z">
              <w:r>
                <w:rPr>
                  <w:rFonts w:eastAsia="Yu Mincho"/>
                </w:rPr>
                <w:tab/>
              </w:r>
            </w:ins>
            <w:ins w:id="8" w:author="Post-RAN2#131bis" w:date="2025-10-17T19:23:00Z">
              <w:r w:rsidRPr="0004292A">
                <w:rPr>
                  <w:rFonts w:eastAsia="Yu Mincho"/>
                </w:rPr>
                <w:t>]]</w:t>
              </w:r>
            </w:ins>
          </w:p>
          <w:p w14:paraId="7711D843" w14:textId="77777777" w:rsidR="000E1E23" w:rsidRPr="00A5407D" w:rsidRDefault="000E1E23" w:rsidP="000E1E23">
            <w:pPr>
              <w:pStyle w:val="PL"/>
              <w:spacing w:after="0" w:line="240" w:lineRule="auto"/>
              <w:rPr>
                <w:rFonts w:eastAsia="Yu Mincho"/>
              </w:rPr>
            </w:pPr>
            <w:r w:rsidRPr="00A5407D">
              <w:rPr>
                <w:rFonts w:eastAsia="Yu Mincho"/>
              </w:rPr>
              <w:t>}</w:t>
            </w:r>
          </w:p>
          <w:p w14:paraId="36FB5096" w14:textId="77777777" w:rsidR="000E1E23" w:rsidRDefault="000E1E23" w:rsidP="00B95F20">
            <w:pPr>
              <w:rPr>
                <w:lang w:eastAsia="ko-KR"/>
              </w:rPr>
            </w:pPr>
          </w:p>
        </w:tc>
      </w:tr>
    </w:tbl>
    <w:p w14:paraId="3978BC69" w14:textId="12AFBD67" w:rsidR="000E1E23" w:rsidRDefault="000E1E23" w:rsidP="00B95F20">
      <w:pPr>
        <w:rPr>
          <w:lang w:eastAsia="ko-KR"/>
        </w:rPr>
      </w:pPr>
    </w:p>
    <w:p w14:paraId="77EA54DF" w14:textId="000F9D4D" w:rsidR="00545C39" w:rsidRDefault="000E1E23" w:rsidP="00B95F20">
      <w:pPr>
        <w:rPr>
          <w:lang w:eastAsia="ko-KR"/>
        </w:rPr>
      </w:pPr>
      <w:r>
        <w:rPr>
          <w:lang w:eastAsia="ko-KR"/>
        </w:rPr>
        <w:lastRenderedPageBreak/>
        <w:t>But t</w:t>
      </w:r>
      <w:r w:rsidR="00545C39">
        <w:rPr>
          <w:lang w:eastAsia="ko-KR"/>
        </w:rPr>
        <w:t>he current SUI procedure text in 5.8.3.</w:t>
      </w:r>
      <w:r w:rsidR="005B7735">
        <w:rPr>
          <w:lang w:eastAsia="ko-KR"/>
        </w:rPr>
        <w:t>3</w:t>
      </w:r>
      <w:r w:rsidR="00545C39">
        <w:rPr>
          <w:lang w:eastAsia="ko-KR"/>
        </w:rPr>
        <w:t xml:space="preserve"> has included the </w:t>
      </w:r>
      <w:r>
        <w:rPr>
          <w:lang w:eastAsia="ko-KR"/>
        </w:rPr>
        <w:t xml:space="preserve">L2 U2N </w:t>
      </w:r>
      <w:r w:rsidR="00545C39">
        <w:rPr>
          <w:lang w:eastAsia="ko-KR"/>
        </w:rPr>
        <w:t xml:space="preserve">relay UE to report its child UE’s paging ID to </w:t>
      </w:r>
      <w:proofErr w:type="spellStart"/>
      <w:r w:rsidR="00545C39">
        <w:rPr>
          <w:lang w:eastAsia="ko-KR"/>
        </w:rPr>
        <w:t>gNB</w:t>
      </w:r>
      <w:proofErr w:type="spellEnd"/>
      <w:r w:rsidR="00545C39">
        <w:rPr>
          <w:lang w:eastAsia="ko-KR"/>
        </w:rPr>
        <w:t xml:space="preserve">, which is essentially only include a single Paging ID for the NW to helps monitor, </w:t>
      </w:r>
      <w:r>
        <w:rPr>
          <w:lang w:eastAsia="ko-KR"/>
        </w:rPr>
        <w:t>when</w:t>
      </w:r>
      <w:r w:rsidR="00545C39">
        <w:rPr>
          <w:lang w:eastAsia="ko-KR"/>
        </w:rPr>
        <w:t xml:space="preserve"> the RRC_CONNECTED relay UE may not be able to monitor and intercept paging for this child, as shown below:</w:t>
      </w:r>
    </w:p>
    <w:p w14:paraId="2F27C182" w14:textId="77777777" w:rsidR="00545C39" w:rsidRDefault="00545C39" w:rsidP="00B95F20">
      <w:pPr>
        <w:rPr>
          <w:lang w:eastAsia="ko-KR"/>
        </w:rPr>
      </w:pPr>
    </w:p>
    <w:tbl>
      <w:tblPr>
        <w:tblStyle w:val="TableGrid"/>
        <w:tblW w:w="0" w:type="auto"/>
        <w:tblLook w:val="04A0" w:firstRow="1" w:lastRow="0" w:firstColumn="1" w:lastColumn="0" w:noHBand="0" w:noVBand="1"/>
      </w:tblPr>
      <w:tblGrid>
        <w:gridCol w:w="9628"/>
      </w:tblGrid>
      <w:tr w:rsidR="00723D7F" w:rsidRPr="00B1123E" w14:paraId="536BBC02" w14:textId="77777777" w:rsidTr="00723D7F">
        <w:tc>
          <w:tcPr>
            <w:tcW w:w="9628" w:type="dxa"/>
          </w:tcPr>
          <w:p w14:paraId="5AED26C9" w14:textId="77777777" w:rsidR="00B1123E" w:rsidRDefault="00B1123E" w:rsidP="00B1123E">
            <w:pPr>
              <w:pStyle w:val="Heading4"/>
            </w:pPr>
            <w:bookmarkStart w:id="9" w:name="_Toc193445817"/>
            <w:bookmarkStart w:id="10" w:name="_Toc193451622"/>
            <w:bookmarkStart w:id="11" w:name="_Toc193462890"/>
            <w:bookmarkStart w:id="12" w:name="_Toc201295177"/>
            <w:bookmarkStart w:id="13" w:name="_Toc210311445"/>
            <w:r>
              <w:t>5.8.3.3</w:t>
            </w:r>
            <w:r>
              <w:tab/>
              <w:t xml:space="preserve">Actions related to transmission of </w:t>
            </w:r>
            <w:proofErr w:type="spellStart"/>
            <w:r>
              <w:rPr>
                <w:i/>
              </w:rPr>
              <w:t>SidelinkUEInformationNR</w:t>
            </w:r>
            <w:proofErr w:type="spellEnd"/>
            <w:r>
              <w:t xml:space="preserve"> message</w:t>
            </w:r>
            <w:bookmarkEnd w:id="9"/>
            <w:bookmarkEnd w:id="10"/>
            <w:bookmarkEnd w:id="11"/>
            <w:bookmarkEnd w:id="12"/>
            <w:bookmarkEnd w:id="13"/>
          </w:p>
          <w:p w14:paraId="4EC279E4" w14:textId="41A664B1" w:rsidR="00723D7F" w:rsidRPr="00B1123E" w:rsidRDefault="00B1123E" w:rsidP="00B95F20">
            <w:pPr>
              <w:rPr>
                <w:color w:val="EE0000"/>
                <w:lang w:val="en-US" w:eastAsia="ko-KR"/>
              </w:rPr>
            </w:pPr>
            <w:r w:rsidRPr="00B1123E">
              <w:rPr>
                <w:color w:val="EE0000"/>
                <w:lang w:val="en-US" w:eastAsia="ko-KR"/>
              </w:rPr>
              <w:t>&lt;text omitted&gt;</w:t>
            </w:r>
          </w:p>
          <w:p w14:paraId="28F82E5A" w14:textId="77777777" w:rsidR="00B1123E" w:rsidRPr="00B1123E" w:rsidRDefault="00B1123E" w:rsidP="00B95F20">
            <w:pPr>
              <w:rPr>
                <w:lang w:val="en-US" w:eastAsia="ko-KR"/>
              </w:rPr>
            </w:pPr>
          </w:p>
          <w:p w14:paraId="0D1CF10C" w14:textId="77777777" w:rsidR="00B1123E" w:rsidRPr="00B1123E" w:rsidRDefault="00B1123E" w:rsidP="00B1123E">
            <w:pPr>
              <w:pStyle w:val="B3"/>
              <w:rPr>
                <w:lang w:val="en-US"/>
              </w:rPr>
            </w:pPr>
            <w:r w:rsidRPr="00B1123E">
              <w:rPr>
                <w:lang w:val="en-US"/>
              </w:rPr>
              <w:t>3&gt;</w:t>
            </w:r>
            <w:r w:rsidRPr="00B1123E">
              <w:rPr>
                <w:lang w:val="en-US"/>
              </w:rPr>
              <w:tab/>
              <w:t xml:space="preserve">if </w:t>
            </w:r>
            <w:r w:rsidRPr="00B1123E">
              <w:rPr>
                <w:i/>
                <w:lang w:val="en-US"/>
              </w:rPr>
              <w:t>SIB12</w:t>
            </w:r>
            <w:r w:rsidRPr="00B1123E">
              <w:rPr>
                <w:lang w:val="en-US"/>
              </w:rPr>
              <w:t xml:space="preserve"> includes </w:t>
            </w:r>
            <w:r w:rsidRPr="00B1123E">
              <w:rPr>
                <w:i/>
                <w:lang w:val="en-US"/>
              </w:rPr>
              <w:t>sl-L2U2N-Relay</w:t>
            </w:r>
            <w:r w:rsidRPr="00B1123E">
              <w:rPr>
                <w:lang w:val="en-US"/>
              </w:rPr>
              <w:t xml:space="preserve"> and if configured by upper layers to transmit NR sidelink L2 U2N relay communication and the UE is acting as L2 U2N Relay UE:</w:t>
            </w:r>
          </w:p>
          <w:p w14:paraId="2A5811A2" w14:textId="77777777" w:rsidR="00B1123E" w:rsidRPr="00B1123E" w:rsidRDefault="00B1123E" w:rsidP="00B1123E">
            <w:pPr>
              <w:pStyle w:val="B4"/>
              <w:rPr>
                <w:lang w:val="en-US"/>
              </w:rPr>
            </w:pPr>
            <w:r w:rsidRPr="00B1123E">
              <w:rPr>
                <w:lang w:val="en-US"/>
              </w:rPr>
              <w:t>4&gt;</w:t>
            </w:r>
            <w:r w:rsidRPr="00B1123E">
              <w:rPr>
                <w:lang w:val="en-US"/>
              </w:rPr>
              <w:tab/>
              <w:t>include</w:t>
            </w:r>
            <w:r w:rsidRPr="00B1123E">
              <w:rPr>
                <w:i/>
                <w:lang w:val="en-US"/>
              </w:rPr>
              <w:t xml:space="preserve"> sl-TxResourceReqL2U2N-Relay</w:t>
            </w:r>
            <w:r w:rsidRPr="00B1123E">
              <w:rPr>
                <w:lang w:val="en-US"/>
              </w:rPr>
              <w:t xml:space="preserve"> in </w:t>
            </w:r>
            <w:proofErr w:type="spellStart"/>
            <w:r w:rsidRPr="00B1123E">
              <w:rPr>
                <w:i/>
                <w:lang w:val="en-US"/>
              </w:rPr>
              <w:t>sl-TxResourceReqListCommRelay</w:t>
            </w:r>
            <w:proofErr w:type="spellEnd"/>
            <w:r w:rsidRPr="00B1123E">
              <w:rPr>
                <w:lang w:val="en-US"/>
              </w:rPr>
              <w:t xml:space="preserve"> and set its fields (if needed) as follows for each destination for which it requests network to assign NR sidelink L2 U2N relay communication resource:</w:t>
            </w:r>
          </w:p>
          <w:p w14:paraId="0FA93724" w14:textId="77777777" w:rsidR="00B1123E" w:rsidRPr="00B1123E" w:rsidRDefault="00B1123E" w:rsidP="00B1123E">
            <w:pPr>
              <w:pStyle w:val="B5"/>
              <w:rPr>
                <w:lang w:val="en-US"/>
              </w:rPr>
            </w:pPr>
            <w:r w:rsidRPr="00B1123E">
              <w:rPr>
                <w:lang w:val="en-US"/>
              </w:rPr>
              <w:t>5&gt;</w:t>
            </w:r>
            <w:r w:rsidRPr="00B1123E">
              <w:rPr>
                <w:lang w:val="en-US"/>
              </w:rPr>
              <w:tab/>
              <w:t xml:space="preserve">set </w:t>
            </w:r>
            <w:r w:rsidRPr="00B1123E">
              <w:rPr>
                <w:i/>
                <w:lang w:val="en-US"/>
              </w:rPr>
              <w:t xml:space="preserve">sl-DestinationIdentityL2U2N </w:t>
            </w:r>
            <w:r w:rsidRPr="00B1123E">
              <w:rPr>
                <w:lang w:val="en-US"/>
              </w:rPr>
              <w:t xml:space="preserve">to the destination identity configured by upper layer for NR sidelink L2 U2N relay communication </w:t>
            </w:r>
            <w:proofErr w:type="gramStart"/>
            <w:r w:rsidRPr="00B1123E">
              <w:rPr>
                <w:lang w:val="en-US"/>
              </w:rPr>
              <w:t>transmission;</w:t>
            </w:r>
            <w:proofErr w:type="gramEnd"/>
          </w:p>
          <w:p w14:paraId="69B517E6" w14:textId="77777777" w:rsidR="00B1123E" w:rsidRPr="00B1123E" w:rsidRDefault="00B1123E" w:rsidP="00B1123E">
            <w:pPr>
              <w:pStyle w:val="B5"/>
              <w:rPr>
                <w:lang w:val="en-US"/>
              </w:rPr>
            </w:pPr>
            <w:r w:rsidRPr="00B1123E">
              <w:rPr>
                <w:lang w:val="en-US"/>
              </w:rPr>
              <w:t>5&gt;</w:t>
            </w:r>
            <w:r w:rsidRPr="00B1123E">
              <w:rPr>
                <w:lang w:val="en-US"/>
              </w:rPr>
              <w:tab/>
              <w:t xml:space="preserve">set </w:t>
            </w:r>
            <w:r w:rsidRPr="00B1123E">
              <w:rPr>
                <w:i/>
                <w:lang w:val="en-US"/>
              </w:rPr>
              <w:t>sl-TxInterestedFreqListL2U2N</w:t>
            </w:r>
            <w:r w:rsidRPr="00B1123E">
              <w:rPr>
                <w:lang w:val="en-US"/>
              </w:rPr>
              <w:t xml:space="preserve"> to indicate the frequency of the associated destination for NR sidelink L2 U2N relay communication </w:t>
            </w:r>
            <w:proofErr w:type="gramStart"/>
            <w:r w:rsidRPr="00B1123E">
              <w:rPr>
                <w:lang w:val="en-US"/>
              </w:rPr>
              <w:t>transmission;</w:t>
            </w:r>
            <w:proofErr w:type="gramEnd"/>
          </w:p>
          <w:p w14:paraId="6362B8C1" w14:textId="77777777" w:rsidR="00B1123E" w:rsidRPr="00B1123E" w:rsidRDefault="00B1123E" w:rsidP="00B1123E">
            <w:pPr>
              <w:pStyle w:val="B5"/>
              <w:rPr>
                <w:lang w:val="en-US"/>
              </w:rPr>
            </w:pPr>
            <w:r w:rsidRPr="00B1123E">
              <w:rPr>
                <w:lang w:val="en-US"/>
              </w:rPr>
              <w:t>5&gt;</w:t>
            </w:r>
            <w:r w:rsidRPr="00B1123E">
              <w:rPr>
                <w:lang w:val="en-US"/>
              </w:rPr>
              <w:tab/>
              <w:t xml:space="preserve">set </w:t>
            </w:r>
            <w:r w:rsidRPr="00B1123E">
              <w:rPr>
                <w:i/>
                <w:lang w:val="en-US"/>
              </w:rPr>
              <w:t xml:space="preserve">sl-TypeTxSyncListL2U2N </w:t>
            </w:r>
            <w:r w:rsidRPr="00B1123E">
              <w:rPr>
                <w:lang w:val="en-US"/>
              </w:rPr>
              <w:t xml:space="preserve">to the current synchronization reference type used on the associated </w:t>
            </w:r>
            <w:r w:rsidRPr="00B1123E">
              <w:rPr>
                <w:i/>
                <w:lang w:val="en-US"/>
              </w:rPr>
              <w:t>sl-TxInterestedFreqListL2U2N</w:t>
            </w:r>
            <w:r w:rsidRPr="00B1123E">
              <w:rPr>
                <w:lang w:val="en-US"/>
              </w:rPr>
              <w:t xml:space="preserve"> for NR sidelink L2 U2N relay communication </w:t>
            </w:r>
            <w:proofErr w:type="gramStart"/>
            <w:r w:rsidRPr="00B1123E">
              <w:rPr>
                <w:lang w:val="en-US"/>
              </w:rPr>
              <w:t>transmission;</w:t>
            </w:r>
            <w:proofErr w:type="gramEnd"/>
          </w:p>
          <w:p w14:paraId="5D56BB06" w14:textId="77777777" w:rsidR="00B1123E" w:rsidRPr="00B1123E" w:rsidRDefault="00B1123E" w:rsidP="00B1123E">
            <w:pPr>
              <w:pStyle w:val="B5"/>
              <w:rPr>
                <w:lang w:val="en-US"/>
              </w:rPr>
            </w:pPr>
            <w:r w:rsidRPr="00B1123E">
              <w:rPr>
                <w:lang w:val="en-US"/>
              </w:rPr>
              <w:t>5&gt;</w:t>
            </w:r>
            <w:r w:rsidRPr="00B1123E">
              <w:rPr>
                <w:lang w:val="en-US"/>
              </w:rPr>
              <w:tab/>
              <w:t xml:space="preserve">set </w:t>
            </w:r>
            <w:proofErr w:type="spellStart"/>
            <w:r w:rsidRPr="00B1123E">
              <w:rPr>
                <w:i/>
                <w:lang w:val="en-US"/>
              </w:rPr>
              <w:t>sl</w:t>
            </w:r>
            <w:proofErr w:type="spellEnd"/>
            <w:r w:rsidRPr="00B1123E">
              <w:rPr>
                <w:i/>
                <w:lang w:val="en-US"/>
              </w:rPr>
              <w:t>-</w:t>
            </w:r>
            <w:proofErr w:type="spellStart"/>
            <w:r w:rsidRPr="00B1123E">
              <w:rPr>
                <w:i/>
                <w:lang w:val="en-US"/>
              </w:rPr>
              <w:t>LocalID</w:t>
            </w:r>
            <w:proofErr w:type="spellEnd"/>
            <w:r w:rsidRPr="00B1123E">
              <w:rPr>
                <w:i/>
                <w:lang w:val="en-US"/>
              </w:rPr>
              <w:t>-Request</w:t>
            </w:r>
            <w:r w:rsidRPr="00B1123E">
              <w:rPr>
                <w:lang w:val="en-US"/>
              </w:rPr>
              <w:t xml:space="preserve"> to request local ID for L2 U2N Remote UE </w:t>
            </w:r>
            <w:r w:rsidRPr="00B1123E">
              <w:rPr>
                <w:rFonts w:eastAsia="DengXian"/>
                <w:lang w:val="en-US"/>
              </w:rPr>
              <w:t xml:space="preserve">[RIL]:W500, </w:t>
            </w:r>
            <w:proofErr w:type="spellStart"/>
            <w:r w:rsidRPr="00B1123E">
              <w:rPr>
                <w:rFonts w:eastAsia="DengXian"/>
                <w:lang w:val="en-US"/>
              </w:rPr>
              <w:t>SLRelay</w:t>
            </w:r>
            <w:proofErr w:type="spellEnd"/>
            <w:r w:rsidRPr="00B1123E">
              <w:rPr>
                <w:lang w:val="en-US"/>
              </w:rPr>
              <w:t xml:space="preserve"> transiting to RRC_CONNECTED or in RRC_CONNECTED </w:t>
            </w:r>
            <w:proofErr w:type="gramStart"/>
            <w:r w:rsidRPr="00B1123E">
              <w:rPr>
                <w:lang w:val="en-US"/>
              </w:rPr>
              <w:t>state;</w:t>
            </w:r>
            <w:proofErr w:type="gramEnd"/>
          </w:p>
          <w:p w14:paraId="6351B922" w14:textId="78A4FF59" w:rsidR="00B1123E" w:rsidRPr="00B1123E" w:rsidRDefault="00B1123E" w:rsidP="00B1123E">
            <w:pPr>
              <w:pStyle w:val="B5"/>
              <w:rPr>
                <w:lang w:val="en-US"/>
              </w:rPr>
            </w:pPr>
            <w:r w:rsidRPr="000E1E23">
              <w:rPr>
                <w:highlight w:val="yellow"/>
                <w:lang w:val="en-US"/>
              </w:rPr>
              <w:t>5&gt;</w:t>
            </w:r>
            <w:r w:rsidRPr="000E1E23">
              <w:rPr>
                <w:highlight w:val="yellow"/>
                <w:lang w:val="en-US"/>
              </w:rPr>
              <w:tab/>
              <w:t xml:space="preserve">set </w:t>
            </w:r>
            <w:proofErr w:type="spellStart"/>
            <w:r w:rsidRPr="000E1E23">
              <w:rPr>
                <w:i/>
                <w:highlight w:val="yellow"/>
                <w:lang w:val="en-US"/>
              </w:rPr>
              <w:t>sl-PagingIdentityRemoteUE</w:t>
            </w:r>
            <w:proofErr w:type="spellEnd"/>
            <w:r w:rsidRPr="000E1E23">
              <w:rPr>
                <w:highlight w:val="yellow"/>
                <w:lang w:val="en-US"/>
              </w:rPr>
              <w:t xml:space="preserve"> to the paging UE ID received from peer L2 U2N Remote UE</w:t>
            </w:r>
            <w:r w:rsidRPr="000E1E23">
              <w:rPr>
                <w:rFonts w:eastAsia="SimSun"/>
                <w:highlight w:val="yellow"/>
                <w:lang w:val="en-US" w:eastAsia="en-US"/>
              </w:rPr>
              <w:t xml:space="preserve">, </w:t>
            </w:r>
            <w:r w:rsidRPr="000E1E23">
              <w:rPr>
                <w:rFonts w:eastAsia="SimSun"/>
                <w:highlight w:val="yellow"/>
                <w:lang w:val="en-US"/>
              </w:rPr>
              <w:t xml:space="preserve">if it is not released as in </w:t>
            </w:r>
            <w:proofErr w:type="gramStart"/>
            <w:r w:rsidRPr="000E1E23">
              <w:rPr>
                <w:rFonts w:eastAsia="SimSun"/>
                <w:highlight w:val="yellow"/>
                <w:lang w:val="en-US"/>
              </w:rPr>
              <w:t>5.8.9.8.3</w:t>
            </w:r>
            <w:r w:rsidRPr="000E1E23">
              <w:rPr>
                <w:highlight w:val="yellow"/>
                <w:lang w:val="en-US"/>
              </w:rPr>
              <w:t>;</w:t>
            </w:r>
            <w:proofErr w:type="gramEnd"/>
            <w:r w:rsidRPr="00B1123E">
              <w:rPr>
                <w:lang w:val="en-US"/>
              </w:rPr>
              <w:t xml:space="preserve"> </w:t>
            </w:r>
          </w:p>
          <w:p w14:paraId="51383307" w14:textId="77777777" w:rsidR="00B1123E" w:rsidRPr="00B1123E" w:rsidRDefault="00B1123E" w:rsidP="00B1123E">
            <w:pPr>
              <w:pStyle w:val="B5"/>
              <w:rPr>
                <w:lang w:val="en-US"/>
              </w:rPr>
            </w:pPr>
            <w:r w:rsidRPr="00B1123E">
              <w:rPr>
                <w:lang w:val="en-US"/>
              </w:rPr>
              <w:t>5&gt;</w:t>
            </w:r>
            <w:r w:rsidRPr="00B1123E">
              <w:rPr>
                <w:lang w:val="en-US"/>
              </w:rPr>
              <w:tab/>
              <w:t xml:space="preserve">set </w:t>
            </w:r>
            <w:proofErr w:type="spellStart"/>
            <w:r w:rsidRPr="00B1123E">
              <w:rPr>
                <w:i/>
                <w:lang w:val="en-US"/>
              </w:rPr>
              <w:t>sl-CapabilityInformationSidelink</w:t>
            </w:r>
            <w:proofErr w:type="spellEnd"/>
            <w:r w:rsidRPr="00B1123E">
              <w:rPr>
                <w:lang w:val="en-US"/>
              </w:rPr>
              <w:t xml:space="preserve"> to include </w:t>
            </w:r>
            <w:proofErr w:type="spellStart"/>
            <w:r w:rsidRPr="00B1123E">
              <w:rPr>
                <w:i/>
                <w:lang w:val="en-US"/>
              </w:rPr>
              <w:t>UECapabilityInformationSidelink</w:t>
            </w:r>
            <w:proofErr w:type="spellEnd"/>
            <w:r w:rsidRPr="00B1123E">
              <w:rPr>
                <w:lang w:val="en-US"/>
              </w:rPr>
              <w:t xml:space="preserve"> message, if any, received from peer </w:t>
            </w:r>
            <w:proofErr w:type="gramStart"/>
            <w:r w:rsidRPr="00B1123E">
              <w:rPr>
                <w:lang w:val="en-US"/>
              </w:rPr>
              <w:t>UE;</w:t>
            </w:r>
            <w:proofErr w:type="gramEnd"/>
          </w:p>
          <w:p w14:paraId="3C1381EA" w14:textId="77777777" w:rsidR="00B1123E" w:rsidRPr="00B1123E" w:rsidRDefault="00B1123E" w:rsidP="00B95F20">
            <w:pPr>
              <w:rPr>
                <w:lang w:val="en-US" w:eastAsia="ko-KR"/>
              </w:rPr>
            </w:pPr>
          </w:p>
        </w:tc>
      </w:tr>
    </w:tbl>
    <w:p w14:paraId="30C33152" w14:textId="77777777" w:rsidR="000E1E23" w:rsidRDefault="000E1E23" w:rsidP="00B95F20">
      <w:pPr>
        <w:rPr>
          <w:lang w:eastAsia="ko-KR"/>
        </w:rPr>
      </w:pPr>
    </w:p>
    <w:p w14:paraId="5598FBE3" w14:textId="666B6F1A" w:rsidR="000E1E23" w:rsidRDefault="000E1E23" w:rsidP="00B95F20">
      <w:pPr>
        <w:rPr>
          <w:lang w:eastAsia="ko-KR"/>
        </w:rPr>
      </w:pPr>
      <w:r>
        <w:rPr>
          <w:lang w:eastAsia="ko-KR"/>
        </w:rPr>
        <w:t>For a Rel-19 U2N relay UE (except the first U2N relay), the SUI reporting may need to include the new Paging ID list parameter in its “</w:t>
      </w:r>
      <w:r w:rsidRPr="00B1123E">
        <w:rPr>
          <w:i/>
        </w:rPr>
        <w:t>sl-TxResourceReqL2U2N-Relay</w:t>
      </w:r>
      <w:r>
        <w:rPr>
          <w:lang w:eastAsia="ko-KR"/>
        </w:rPr>
        <w:t xml:space="preserve"> “. </w:t>
      </w:r>
      <w:r w:rsidR="007F208E">
        <w:rPr>
          <w:lang w:eastAsia="ko-KR"/>
        </w:rPr>
        <w:t xml:space="preserve">According to the newly added </w:t>
      </w:r>
      <w:r w:rsidR="002E018C">
        <w:rPr>
          <w:lang w:eastAsia="ko-KR"/>
        </w:rPr>
        <w:t>f</w:t>
      </w:r>
      <w:r w:rsidR="007F208E">
        <w:rPr>
          <w:lang w:eastAsia="ko-KR"/>
        </w:rPr>
        <w:t>ield description of this IE</w:t>
      </w:r>
      <w:r w:rsidR="00785F12">
        <w:rPr>
          <w:lang w:eastAsia="ko-KR"/>
        </w:rPr>
        <w:t xml:space="preserve"> [3], this IE is only used for indirect children.</w:t>
      </w:r>
    </w:p>
    <w:p w14:paraId="1C57BF22" w14:textId="77777777" w:rsidR="007F208E" w:rsidRPr="0036584A" w:rsidRDefault="007F208E" w:rsidP="002E018C">
      <w:pPr>
        <w:pStyle w:val="TAL"/>
        <w:ind w:leftChars="200" w:left="400"/>
        <w:rPr>
          <w:rFonts w:eastAsia="Yu Mincho"/>
          <w:b/>
          <w:bCs/>
          <w:i/>
          <w:iCs/>
        </w:rPr>
      </w:pPr>
      <w:proofErr w:type="spellStart"/>
      <w:r w:rsidRPr="0036584A">
        <w:rPr>
          <w:rFonts w:eastAsia="Yu Mincho"/>
          <w:b/>
          <w:bCs/>
          <w:i/>
          <w:iCs/>
        </w:rPr>
        <w:t>sl-PagingIdentityRemoteUE</w:t>
      </w:r>
      <w:r>
        <w:rPr>
          <w:rFonts w:eastAsia="Yu Mincho"/>
          <w:b/>
          <w:bCs/>
          <w:i/>
          <w:iCs/>
        </w:rPr>
        <w:t>List</w:t>
      </w:r>
      <w:proofErr w:type="spellEnd"/>
    </w:p>
    <w:p w14:paraId="69C6DC46" w14:textId="6D4C4AB3" w:rsidR="007F208E" w:rsidRDefault="007F208E" w:rsidP="002E018C">
      <w:pPr>
        <w:ind w:leftChars="200" w:left="400"/>
        <w:rPr>
          <w:lang w:eastAsia="ko-KR"/>
        </w:rPr>
      </w:pPr>
      <w:r w:rsidRPr="0036584A">
        <w:rPr>
          <w:rFonts w:eastAsia="DengXian" w:cs="Arial"/>
          <w:bCs/>
          <w:iCs/>
        </w:rPr>
        <w:t>Contains a list of paging i</w:t>
      </w:r>
      <w:r>
        <w:rPr>
          <w:rFonts w:eastAsia="DengXian" w:cs="Arial"/>
          <w:bCs/>
          <w:iCs/>
        </w:rPr>
        <w:t>dentity</w:t>
      </w:r>
      <w:r w:rsidRPr="0036584A">
        <w:rPr>
          <w:rFonts w:eastAsia="DengXian" w:cs="Arial"/>
          <w:bCs/>
          <w:iCs/>
        </w:rPr>
        <w:t xml:space="preserve"> </w:t>
      </w:r>
      <w:r w:rsidRPr="0046467A">
        <w:rPr>
          <w:rFonts w:eastAsia="DengXian" w:cs="Arial"/>
          <w:bCs/>
          <w:iCs/>
        </w:rPr>
        <w:t>of indirect</w:t>
      </w:r>
      <w:r>
        <w:rPr>
          <w:rFonts w:eastAsia="DengXian" w:cs="Arial"/>
          <w:bCs/>
          <w:iCs/>
        </w:rPr>
        <w:t>ly connected</w:t>
      </w:r>
      <w:r w:rsidRPr="0046467A">
        <w:rPr>
          <w:rFonts w:eastAsia="DengXian" w:cs="Arial"/>
          <w:bCs/>
          <w:iCs/>
        </w:rPr>
        <w:t xml:space="preserve"> child UEs</w:t>
      </w:r>
    </w:p>
    <w:p w14:paraId="5DF7B58F" w14:textId="542BA1B9" w:rsidR="000E1E23" w:rsidRDefault="007F208E" w:rsidP="00B95F20">
      <w:r>
        <w:rPr>
          <w:lang w:eastAsia="ko-KR"/>
        </w:rPr>
        <w:t xml:space="preserve">Therefore, we propose to </w:t>
      </w:r>
      <w:r>
        <w:t>a</w:t>
      </w:r>
      <w:r w:rsidRPr="001C5323">
        <w:t xml:space="preserve">dd </w:t>
      </w:r>
      <w:r>
        <w:t>the procedure text to include this IE when UE wants NW to monitor paging for an indirect child under the SL-Destination</w:t>
      </w:r>
      <w:r w:rsidR="00785F12">
        <w:t>.</w:t>
      </w:r>
    </w:p>
    <w:p w14:paraId="7F523B00" w14:textId="51C66CAF" w:rsidR="007F208E" w:rsidRDefault="007F208E" w:rsidP="007F208E">
      <w:pPr>
        <w:spacing w:before="60" w:after="120"/>
        <w:ind w:left="1440" w:hanging="1440"/>
        <w:jc w:val="both"/>
        <w:rPr>
          <w:rFonts w:eastAsia="Malgun Gothic"/>
          <w:b/>
          <w:bCs/>
          <w:lang w:eastAsia="ko-KR"/>
        </w:rPr>
      </w:pPr>
      <w:r w:rsidRPr="007F19F1">
        <w:rPr>
          <w:rFonts w:eastAsia="Malgun Gothic"/>
          <w:b/>
          <w:bCs/>
          <w:lang w:val="en-GB" w:eastAsia="ko-KR"/>
        </w:rPr>
        <w:t xml:space="preserve">Proposal </w:t>
      </w:r>
      <w:r>
        <w:rPr>
          <w:rFonts w:eastAsia="Malgun Gothic"/>
          <w:b/>
          <w:bCs/>
          <w:lang w:val="en-GB" w:eastAsia="ko-KR"/>
        </w:rPr>
        <w:t>1</w:t>
      </w:r>
      <w:r w:rsidRPr="007F19F1">
        <w:rPr>
          <w:rFonts w:eastAsia="Malgun Gothic"/>
          <w:b/>
          <w:bCs/>
          <w:lang w:val="en-GB" w:eastAsia="ko-KR"/>
        </w:rPr>
        <w:t xml:space="preserve"> </w:t>
      </w:r>
      <w:r>
        <w:rPr>
          <w:rFonts w:eastAsia="Malgun Gothic"/>
          <w:b/>
          <w:bCs/>
          <w:lang w:val="en-GB" w:eastAsia="ko-KR"/>
        </w:rPr>
        <w:tab/>
        <w:t>L2 U2N R</w:t>
      </w:r>
      <w:proofErr w:type="spellStart"/>
      <w:r>
        <w:rPr>
          <w:rFonts w:eastAsia="Malgun Gothic"/>
          <w:b/>
          <w:bCs/>
          <w:lang w:eastAsia="ko-KR"/>
        </w:rPr>
        <w:t>elay</w:t>
      </w:r>
      <w:proofErr w:type="spellEnd"/>
      <w:r>
        <w:rPr>
          <w:rFonts w:eastAsia="Malgun Gothic"/>
          <w:b/>
          <w:bCs/>
          <w:lang w:eastAsia="ko-KR"/>
        </w:rPr>
        <w:t xml:space="preserve"> UE in RRC_CONENCTED state include</w:t>
      </w:r>
      <w:r w:rsidR="00F134DD">
        <w:rPr>
          <w:rFonts w:eastAsia="Malgun Gothic"/>
          <w:b/>
          <w:bCs/>
          <w:lang w:eastAsia="ko-KR"/>
        </w:rPr>
        <w:t>s</w:t>
      </w:r>
      <w:r>
        <w:rPr>
          <w:rFonts w:eastAsia="Malgun Gothic"/>
          <w:b/>
          <w:bCs/>
          <w:lang w:eastAsia="ko-KR"/>
        </w:rPr>
        <w:t xml:space="preserve"> </w:t>
      </w:r>
      <w:proofErr w:type="spellStart"/>
      <w:r w:rsidRPr="007F208E">
        <w:rPr>
          <w:rFonts w:eastAsia="Malgun Gothic"/>
          <w:b/>
          <w:bCs/>
          <w:lang w:eastAsia="ko-KR"/>
        </w:rPr>
        <w:t>sl-PagingIdentityRemoteUEList</w:t>
      </w:r>
      <w:proofErr w:type="spellEnd"/>
      <w:r>
        <w:rPr>
          <w:rFonts w:eastAsia="Malgun Gothic"/>
          <w:b/>
          <w:bCs/>
          <w:lang w:eastAsia="ko-KR"/>
        </w:rPr>
        <w:t xml:space="preserve"> in SUI if there at least one Paging ID from an indirect child under the reported </w:t>
      </w:r>
      <w:r w:rsidRPr="007F208E">
        <w:rPr>
          <w:b/>
          <w:bCs/>
        </w:rPr>
        <w:t>SL Destination</w:t>
      </w:r>
      <w:r w:rsidR="00F134DD">
        <w:rPr>
          <w:b/>
          <w:bCs/>
        </w:rPr>
        <w:t xml:space="preserve"> to be reported to </w:t>
      </w:r>
      <w:proofErr w:type="spellStart"/>
      <w:r w:rsidR="00F134DD">
        <w:rPr>
          <w:b/>
          <w:bCs/>
        </w:rPr>
        <w:t>gNB</w:t>
      </w:r>
      <w:proofErr w:type="spellEnd"/>
      <w:r>
        <w:rPr>
          <w:rFonts w:eastAsia="Malgun Gothic"/>
          <w:b/>
          <w:bCs/>
          <w:lang w:eastAsia="ko-KR"/>
        </w:rPr>
        <w:t>.</w:t>
      </w:r>
    </w:p>
    <w:p w14:paraId="2EF4F741" w14:textId="77777777" w:rsidR="007F208E" w:rsidRDefault="007F208E" w:rsidP="00B95F20"/>
    <w:p w14:paraId="5697156B" w14:textId="429238B9" w:rsidR="000F52BE" w:rsidRDefault="000F52BE" w:rsidP="000F52BE">
      <w:pPr>
        <w:pStyle w:val="Heading3"/>
        <w:spacing w:before="180" w:after="120"/>
        <w:rPr>
          <w:lang w:eastAsia="ko-KR"/>
        </w:rPr>
      </w:pPr>
      <w:r>
        <w:rPr>
          <w:lang w:eastAsia="ko-KR"/>
        </w:rPr>
        <w:t>2.</w:t>
      </w:r>
      <w:r w:rsidR="000D2266">
        <w:rPr>
          <w:lang w:eastAsia="ko-KR"/>
        </w:rPr>
        <w:t>2</w:t>
      </w:r>
      <w:r>
        <w:rPr>
          <w:lang w:eastAsia="ko-KR"/>
        </w:rPr>
        <w:t xml:space="preserve"> </w:t>
      </w:r>
      <w:r w:rsidR="002D7051">
        <w:rPr>
          <w:lang w:eastAsia="ko-KR"/>
        </w:rPr>
        <w:t xml:space="preserve">A502: </w:t>
      </w:r>
      <w:r w:rsidR="005F4341">
        <w:rPr>
          <w:lang w:eastAsia="ko-KR"/>
        </w:rPr>
        <w:t xml:space="preserve">UE type in </w:t>
      </w:r>
      <w:r w:rsidR="000D2266">
        <w:rPr>
          <w:lang w:eastAsia="ko-KR"/>
        </w:rPr>
        <w:t>SUI message of Intermediate relay</w:t>
      </w:r>
      <w:r>
        <w:rPr>
          <w:lang w:eastAsia="ko-KR"/>
        </w:rPr>
        <w:t xml:space="preserve"> </w:t>
      </w:r>
    </w:p>
    <w:p w14:paraId="2B3D934F" w14:textId="18D9D8AD" w:rsidR="000F52BE" w:rsidRDefault="000F52BE" w:rsidP="000F52BE">
      <w:pPr>
        <w:rPr>
          <w:rFonts w:eastAsia="Malgun Gothic"/>
          <w:lang w:val="en-GB" w:eastAsia="ko-KR"/>
        </w:rPr>
      </w:pPr>
      <w:r>
        <w:rPr>
          <w:rFonts w:eastAsia="Malgun Gothic"/>
          <w:lang w:val="en-GB" w:eastAsia="ko-KR"/>
        </w:rPr>
        <w:t>RAN2#13</w:t>
      </w:r>
      <w:r w:rsidR="000D2266">
        <w:rPr>
          <w:rFonts w:eastAsia="Malgun Gothic"/>
          <w:lang w:val="en-GB" w:eastAsia="ko-KR"/>
        </w:rPr>
        <w:t>1bis</w:t>
      </w:r>
      <w:r>
        <w:rPr>
          <w:rFonts w:eastAsia="Malgun Gothic"/>
          <w:lang w:val="en-GB" w:eastAsia="ko-KR"/>
        </w:rPr>
        <w:t xml:space="preserve"> [1] has </w:t>
      </w:r>
      <w:r w:rsidR="009E5169">
        <w:rPr>
          <w:rFonts w:eastAsia="Malgun Gothic"/>
          <w:lang w:val="en-GB" w:eastAsia="ko-KR"/>
        </w:rPr>
        <w:t>already</w:t>
      </w:r>
      <w:r>
        <w:rPr>
          <w:rFonts w:eastAsia="Malgun Gothic"/>
          <w:lang w:val="en-GB" w:eastAsia="ko-KR"/>
        </w:rPr>
        <w:t xml:space="preserve"> agreed the following:</w:t>
      </w:r>
    </w:p>
    <w:p w14:paraId="32FC1C19" w14:textId="749E0730" w:rsidR="000F52BE" w:rsidRPr="000F52BE" w:rsidRDefault="00317939" w:rsidP="000F52BE">
      <w:pPr>
        <w:ind w:leftChars="422" w:left="844"/>
        <w:rPr>
          <w:rFonts w:eastAsia="Malgun Gothic"/>
          <w:i/>
          <w:iCs/>
          <w:lang w:val="en-GB" w:eastAsia="ko-KR"/>
        </w:rPr>
      </w:pPr>
      <w:r w:rsidRPr="00AE62BA">
        <w:rPr>
          <w:rFonts w:eastAsia="MS Mincho"/>
          <w:i/>
          <w:iCs/>
          <w:highlight w:val="yellow"/>
          <w:lang w:eastAsia="zh-CN"/>
        </w:rPr>
        <w:lastRenderedPageBreak/>
        <w:t xml:space="preserve">Z456 can be left to UE implementation to set the UE type and </w:t>
      </w:r>
      <w:r w:rsidRPr="00B52BD0">
        <w:rPr>
          <w:rFonts w:eastAsia="MS Mincho"/>
          <w:i/>
          <w:iCs/>
          <w:highlight w:val="green"/>
          <w:lang w:eastAsia="zh-CN"/>
        </w:rPr>
        <w:t>network implementation to identify which UE is an intermediate</w:t>
      </w:r>
    </w:p>
    <w:p w14:paraId="13E72DCF" w14:textId="3747D54F" w:rsidR="00DC3F2F" w:rsidRDefault="000D2266" w:rsidP="000F52BE">
      <w:pPr>
        <w:rPr>
          <w:rFonts w:eastAsia="Malgun Gothic"/>
          <w:lang w:val="en-GB" w:eastAsia="ko-KR"/>
        </w:rPr>
      </w:pPr>
      <w:r>
        <w:rPr>
          <w:rFonts w:eastAsia="Malgun Gothic"/>
          <w:lang w:val="en-GB" w:eastAsia="ko-KR"/>
        </w:rPr>
        <w:t>We understand that the main outcome of the online discussion</w:t>
      </w:r>
      <w:r w:rsidR="0021506F">
        <w:rPr>
          <w:rFonts w:eastAsia="Malgun Gothic"/>
          <w:lang w:val="en-GB" w:eastAsia="ko-KR"/>
        </w:rPr>
        <w:t xml:space="preserve"> in RAN2#131bis</w:t>
      </w:r>
      <w:r w:rsidR="00D73767">
        <w:rPr>
          <w:rFonts w:eastAsia="Malgun Gothic"/>
          <w:lang w:val="en-GB" w:eastAsia="ko-KR"/>
        </w:rPr>
        <w:t xml:space="preserve"> [1]</w:t>
      </w:r>
      <w:r>
        <w:rPr>
          <w:rFonts w:eastAsia="Malgun Gothic"/>
          <w:lang w:val="en-GB" w:eastAsia="ko-KR"/>
        </w:rPr>
        <w:t xml:space="preserve"> is that there is no need to introduce a new UE type for </w:t>
      </w:r>
      <w:r w:rsidR="005F4341">
        <w:rPr>
          <w:rFonts w:eastAsia="Malgun Gothic"/>
          <w:lang w:val="en-GB" w:eastAsia="ko-KR"/>
        </w:rPr>
        <w:t xml:space="preserve">intermediate </w:t>
      </w:r>
      <w:r w:rsidR="00B52BD0">
        <w:rPr>
          <w:rFonts w:eastAsia="Malgun Gothic"/>
          <w:lang w:val="en-GB" w:eastAsia="ko-KR"/>
        </w:rPr>
        <w:t xml:space="preserve">relay </w:t>
      </w:r>
      <w:r w:rsidR="005F4341">
        <w:rPr>
          <w:rFonts w:eastAsia="Malgun Gothic"/>
          <w:lang w:val="en-GB" w:eastAsia="ko-KR"/>
        </w:rPr>
        <w:t xml:space="preserve">UE because NW may have some ways to identify the sender of SUI message is an intermediate relay UE. For example, </w:t>
      </w:r>
      <w:r w:rsidR="0021506F">
        <w:rPr>
          <w:rFonts w:eastAsia="Malgun Gothic"/>
          <w:lang w:val="en-GB" w:eastAsia="ko-KR"/>
        </w:rPr>
        <w:t xml:space="preserve">when </w:t>
      </w:r>
      <w:proofErr w:type="spellStart"/>
      <w:r w:rsidR="0021506F">
        <w:rPr>
          <w:rFonts w:eastAsia="Malgun Gothic"/>
          <w:lang w:val="en-GB" w:eastAsia="ko-KR"/>
        </w:rPr>
        <w:t>gNB</w:t>
      </w:r>
      <w:proofErr w:type="spellEnd"/>
      <w:r w:rsidR="0021506F">
        <w:rPr>
          <w:rFonts w:eastAsia="Malgun Gothic"/>
          <w:lang w:val="en-GB" w:eastAsia="ko-KR"/>
        </w:rPr>
        <w:t xml:space="preserve"> receives the SUI message, the lower layer can indicate </w:t>
      </w:r>
      <w:proofErr w:type="spellStart"/>
      <w:r w:rsidR="0021506F">
        <w:rPr>
          <w:rFonts w:eastAsia="Malgun Gothic"/>
          <w:lang w:val="en-GB" w:eastAsia="ko-KR"/>
        </w:rPr>
        <w:t>gNB</w:t>
      </w:r>
      <w:proofErr w:type="spellEnd"/>
      <w:r w:rsidR="0021506F">
        <w:rPr>
          <w:rFonts w:eastAsia="Malgun Gothic"/>
          <w:lang w:val="en-GB" w:eastAsia="ko-KR"/>
        </w:rPr>
        <w:t xml:space="preserve"> that the RRC message is encapsulated in SRAP PDU, so that the </w:t>
      </w:r>
      <w:proofErr w:type="spellStart"/>
      <w:r w:rsidR="0021506F">
        <w:rPr>
          <w:rFonts w:eastAsia="Malgun Gothic"/>
          <w:lang w:val="en-GB" w:eastAsia="ko-KR"/>
        </w:rPr>
        <w:t>gNB</w:t>
      </w:r>
      <w:proofErr w:type="spellEnd"/>
      <w:r w:rsidR="0021506F">
        <w:rPr>
          <w:rFonts w:eastAsia="Malgun Gothic"/>
          <w:lang w:val="en-GB" w:eastAsia="ko-KR"/>
        </w:rPr>
        <w:t xml:space="preserve"> knows that the relay UE sending the SUI message is </w:t>
      </w:r>
      <w:r w:rsidR="00DC3F2F">
        <w:rPr>
          <w:rFonts w:eastAsia="Malgun Gothic"/>
          <w:lang w:val="en-GB" w:eastAsia="ko-KR"/>
        </w:rPr>
        <w:t>not</w:t>
      </w:r>
      <w:r w:rsidR="0021506F">
        <w:rPr>
          <w:rFonts w:eastAsia="Malgun Gothic"/>
          <w:lang w:val="en-GB" w:eastAsia="ko-KR"/>
        </w:rPr>
        <w:t xml:space="preserve"> directly connected to the </w:t>
      </w:r>
      <w:proofErr w:type="spellStart"/>
      <w:r w:rsidR="0021506F">
        <w:rPr>
          <w:rFonts w:eastAsia="Malgun Gothic"/>
          <w:lang w:val="en-GB" w:eastAsia="ko-KR"/>
        </w:rPr>
        <w:t>gNB</w:t>
      </w:r>
      <w:proofErr w:type="spellEnd"/>
      <w:r w:rsidR="0021506F">
        <w:rPr>
          <w:rFonts w:eastAsia="Malgun Gothic"/>
          <w:lang w:val="en-GB" w:eastAsia="ko-KR"/>
        </w:rPr>
        <w:t>. So, it must be an Intermediate U2N Relay UE.</w:t>
      </w:r>
    </w:p>
    <w:p w14:paraId="65778F1D" w14:textId="2B504678" w:rsidR="00AE62BA" w:rsidRDefault="00DC3F2F" w:rsidP="000F52BE">
      <w:pPr>
        <w:rPr>
          <w:rFonts w:eastAsia="Malgun Gothic"/>
          <w:lang w:val="en-GB" w:eastAsia="ko-KR"/>
        </w:rPr>
      </w:pPr>
      <w:r>
        <w:rPr>
          <w:rFonts w:eastAsia="Malgun Gothic"/>
          <w:lang w:val="en-GB" w:eastAsia="ko-KR"/>
        </w:rPr>
        <w:t xml:space="preserve">However, </w:t>
      </w:r>
      <w:r w:rsidRPr="00AE62BA">
        <w:rPr>
          <w:rFonts w:eastAsia="Malgun Gothic"/>
          <w:highlight w:val="yellow"/>
          <w:lang w:val="en-GB" w:eastAsia="ko-KR"/>
        </w:rPr>
        <w:t xml:space="preserve">the “left </w:t>
      </w:r>
      <w:proofErr w:type="gramStart"/>
      <w:r w:rsidRPr="00AE62BA">
        <w:rPr>
          <w:rFonts w:eastAsia="Malgun Gothic"/>
          <w:highlight w:val="yellow"/>
          <w:lang w:val="en-GB" w:eastAsia="ko-KR"/>
        </w:rPr>
        <w:t>to</w:t>
      </w:r>
      <w:proofErr w:type="gramEnd"/>
      <w:r w:rsidRPr="00AE62BA">
        <w:rPr>
          <w:rFonts w:eastAsia="Malgun Gothic"/>
          <w:highlight w:val="yellow"/>
          <w:lang w:val="en-GB" w:eastAsia="ko-KR"/>
        </w:rPr>
        <w:t xml:space="preserve"> UE </w:t>
      </w:r>
      <w:r w:rsidR="00AE62BA" w:rsidRPr="00AE62BA">
        <w:rPr>
          <w:rFonts w:eastAsia="Malgun Gothic"/>
          <w:highlight w:val="yellow"/>
          <w:lang w:val="en-GB" w:eastAsia="ko-KR"/>
        </w:rPr>
        <w:t>implementation to set the UE type</w:t>
      </w:r>
      <w:r w:rsidR="00AE62BA">
        <w:rPr>
          <w:rFonts w:eastAsia="Malgun Gothic"/>
          <w:lang w:val="en-GB" w:eastAsia="ko-KR"/>
        </w:rPr>
        <w:t>” part does not solve the problem</w:t>
      </w:r>
      <w:r w:rsidR="002D7051">
        <w:rPr>
          <w:rFonts w:eastAsia="Malgun Gothic"/>
          <w:lang w:val="en-GB" w:eastAsia="ko-KR"/>
        </w:rPr>
        <w:t xml:space="preserve"> raised in Z456</w:t>
      </w:r>
      <w:r w:rsidR="00AE62BA">
        <w:rPr>
          <w:rFonts w:eastAsia="Malgun Gothic"/>
          <w:lang w:val="en-GB" w:eastAsia="ko-KR"/>
        </w:rPr>
        <w:t xml:space="preserve"> but create more </w:t>
      </w:r>
      <w:proofErr w:type="gramStart"/>
      <w:r w:rsidR="00AE62BA">
        <w:rPr>
          <w:rFonts w:eastAsia="Malgun Gothic"/>
          <w:lang w:val="en-GB" w:eastAsia="ko-KR"/>
        </w:rPr>
        <w:t>confusion</w:t>
      </w:r>
      <w:r w:rsidR="00B52BD0">
        <w:rPr>
          <w:rFonts w:eastAsia="Malgun Gothic"/>
          <w:lang w:val="en-GB" w:eastAsia="ko-KR"/>
        </w:rPr>
        <w:t>.</w:t>
      </w:r>
      <w:r w:rsidR="00AE62BA">
        <w:rPr>
          <w:rFonts w:eastAsia="Malgun Gothic"/>
          <w:lang w:val="en-GB" w:eastAsia="ko-KR"/>
        </w:rPr>
        <w:t>.</w:t>
      </w:r>
      <w:proofErr w:type="gramEnd"/>
      <w:r w:rsidR="00AE62BA">
        <w:rPr>
          <w:rFonts w:eastAsia="Malgun Gothic"/>
          <w:lang w:val="en-GB" w:eastAsia="ko-KR"/>
        </w:rPr>
        <w:t xml:space="preserve"> It is very clear that the intermediate relay UE, whenever include any of its child UE as SL destinations, should not set its UE type as “remote”, and must set it as “relay”, which is consistent with the current RRC procedure and helps NW to understand the true intention of SUI message. This part needs to be clarified</w:t>
      </w:r>
      <w:r w:rsidR="00B52BD0">
        <w:rPr>
          <w:rFonts w:eastAsia="Malgun Gothic"/>
          <w:lang w:val="en-GB" w:eastAsia="ko-KR"/>
        </w:rPr>
        <w:t xml:space="preserve"> and cannot be “left </w:t>
      </w:r>
      <w:proofErr w:type="gramStart"/>
      <w:r w:rsidR="00B52BD0">
        <w:rPr>
          <w:rFonts w:eastAsia="Malgun Gothic"/>
          <w:lang w:val="en-GB" w:eastAsia="ko-KR"/>
        </w:rPr>
        <w:t>to</w:t>
      </w:r>
      <w:proofErr w:type="gramEnd"/>
      <w:r w:rsidR="00B52BD0">
        <w:rPr>
          <w:rFonts w:eastAsia="Malgun Gothic"/>
          <w:lang w:val="en-GB" w:eastAsia="ko-KR"/>
        </w:rPr>
        <w:t xml:space="preserve"> UE implementation”.</w:t>
      </w:r>
    </w:p>
    <w:p w14:paraId="740B53B4" w14:textId="1E044CE1" w:rsidR="00AE62BA" w:rsidRPr="00AE62BA" w:rsidRDefault="00AE62BA" w:rsidP="00AE62BA">
      <w:pPr>
        <w:ind w:left="1418" w:hangingChars="709" w:hanging="1418"/>
        <w:rPr>
          <w:rFonts w:eastAsia="Malgun Gothic"/>
          <w:b/>
          <w:bCs/>
          <w:lang w:val="en-GB" w:eastAsia="ko-KR"/>
        </w:rPr>
      </w:pPr>
      <w:r w:rsidRPr="00AE62BA">
        <w:rPr>
          <w:rFonts w:eastAsia="Malgun Gothic"/>
          <w:b/>
          <w:bCs/>
          <w:lang w:val="en-GB" w:eastAsia="ko-KR"/>
        </w:rPr>
        <w:t>Observation 1</w:t>
      </w:r>
      <w:r w:rsidRPr="00AE62BA">
        <w:rPr>
          <w:rFonts w:eastAsia="Malgun Gothic"/>
          <w:b/>
          <w:bCs/>
          <w:lang w:val="en-GB" w:eastAsia="ko-KR"/>
        </w:rPr>
        <w:tab/>
        <w:t>Intermediate Relay UE should only set UE type as “re</w:t>
      </w:r>
      <w:r w:rsidR="00B52BD0">
        <w:rPr>
          <w:rFonts w:eastAsia="Malgun Gothic"/>
          <w:b/>
          <w:bCs/>
          <w:lang w:val="en-GB" w:eastAsia="ko-KR"/>
        </w:rPr>
        <w:t>mote</w:t>
      </w:r>
      <w:r w:rsidRPr="00AE62BA">
        <w:rPr>
          <w:rFonts w:eastAsia="Malgun Gothic"/>
          <w:b/>
          <w:bCs/>
          <w:lang w:val="en-GB" w:eastAsia="ko-KR"/>
        </w:rPr>
        <w:t>” when it reports any of its children in SUI.</w:t>
      </w:r>
    </w:p>
    <w:p w14:paraId="66C555CE" w14:textId="78032B40" w:rsidR="00B52BD0" w:rsidRDefault="002D7051" w:rsidP="000F52BE">
      <w:pPr>
        <w:rPr>
          <w:rFonts w:eastAsia="Yu Mincho"/>
        </w:rPr>
      </w:pPr>
      <w:r>
        <w:rPr>
          <w:rFonts w:eastAsia="Malgun Gothic"/>
          <w:lang w:val="en-GB" w:eastAsia="ko-KR"/>
        </w:rPr>
        <w:t>Besides the “UE type” setting, w</w:t>
      </w:r>
      <w:r w:rsidR="00AE62BA">
        <w:rPr>
          <w:rFonts w:eastAsia="Malgun Gothic"/>
          <w:lang w:val="en-GB" w:eastAsia="ko-KR"/>
        </w:rPr>
        <w:t xml:space="preserve">e also need to </w:t>
      </w:r>
      <w:r>
        <w:rPr>
          <w:rFonts w:eastAsia="Malgun Gothic"/>
          <w:lang w:val="en-GB" w:eastAsia="ko-KR"/>
        </w:rPr>
        <w:t xml:space="preserve">understand how an intermediate relay UE </w:t>
      </w:r>
      <w:r w:rsidR="00B52BD0">
        <w:rPr>
          <w:rFonts w:eastAsia="Malgun Gothic"/>
          <w:lang w:val="en-GB" w:eastAsia="ko-KR"/>
        </w:rPr>
        <w:t xml:space="preserve">set the values in the </w:t>
      </w:r>
      <w:proofErr w:type="spellStart"/>
      <w:r w:rsidR="00B52BD0" w:rsidRPr="00B52BD0">
        <w:rPr>
          <w:rFonts w:eastAsia="Times New Roman"/>
          <w:i/>
          <w:iCs/>
          <w:color w:val="auto"/>
          <w:lang w:val="en-GB" w:eastAsia="zh-CN"/>
        </w:rPr>
        <w:t>sl-TxResourceReqListCommRelay</w:t>
      </w:r>
      <w:proofErr w:type="spellEnd"/>
      <w:r w:rsidR="00B52BD0">
        <w:rPr>
          <w:rFonts w:eastAsia="Malgun Gothic"/>
          <w:lang w:val="en-GB" w:eastAsia="ko-KR"/>
        </w:rPr>
        <w:t>,</w:t>
      </w:r>
      <w:r w:rsidR="00D73767">
        <w:rPr>
          <w:rFonts w:eastAsia="Malgun Gothic"/>
          <w:lang w:val="en-GB" w:eastAsia="ko-KR"/>
        </w:rPr>
        <w:t xml:space="preserve"> </w:t>
      </w:r>
      <w:r w:rsidR="00B52BD0">
        <w:rPr>
          <w:rFonts w:eastAsia="Malgun Gothic"/>
          <w:lang w:val="en-GB" w:eastAsia="ko-KR"/>
        </w:rPr>
        <w:t xml:space="preserve">which is essentially a list of </w:t>
      </w:r>
      <w:r w:rsidR="00B52BD0" w:rsidRPr="00A5407D">
        <w:rPr>
          <w:rFonts w:eastAsia="Yu Mincho"/>
        </w:rPr>
        <w:t>sl-TxResourceReqL2U2N-Relay</w:t>
      </w:r>
      <w:r w:rsidR="00B52BD0">
        <w:rPr>
          <w:rFonts w:eastAsia="Yu Mincho"/>
        </w:rPr>
        <w:t xml:space="preserve">, each of which corresponds to a SL destination of the relay UE intends to communicate. </w:t>
      </w:r>
    </w:p>
    <w:p w14:paraId="3ADD9CE8" w14:textId="5ABD03EF" w:rsidR="00B52BD0" w:rsidRDefault="00B52BD0" w:rsidP="000F52BE">
      <w:pPr>
        <w:rPr>
          <w:rFonts w:eastAsia="Malgun Gothic"/>
          <w:lang w:val="en-GB" w:eastAsia="ko-KR"/>
        </w:rPr>
      </w:pPr>
      <w:r>
        <w:rPr>
          <w:rFonts w:eastAsia="Yu Mincho"/>
        </w:rPr>
        <w:t xml:space="preserve">Because intermediate relay UE need reach SL destinations in both directions: upstream (parent) and downstream (children), We can see two candidate options for the intermediate relay UE to consider when </w:t>
      </w:r>
      <w:r w:rsidR="002D7051">
        <w:rPr>
          <w:rFonts w:eastAsia="Malgun Gothic"/>
          <w:lang w:val="en-GB" w:eastAsia="ko-KR"/>
        </w:rPr>
        <w:t>send</w:t>
      </w:r>
      <w:r>
        <w:rPr>
          <w:rFonts w:eastAsia="Malgun Gothic"/>
          <w:lang w:val="en-GB" w:eastAsia="ko-KR"/>
        </w:rPr>
        <w:t>ing</w:t>
      </w:r>
      <w:r w:rsidR="002D7051">
        <w:rPr>
          <w:rFonts w:eastAsia="Malgun Gothic"/>
          <w:lang w:val="en-GB" w:eastAsia="ko-KR"/>
        </w:rPr>
        <w:t xml:space="preserve"> SUI</w:t>
      </w:r>
      <w:r>
        <w:rPr>
          <w:rFonts w:eastAsia="Malgun Gothic"/>
          <w:lang w:val="en-GB" w:eastAsia="ko-KR"/>
        </w:rPr>
        <w:t>:</w:t>
      </w:r>
    </w:p>
    <w:p w14:paraId="40E11770" w14:textId="052FAFF2" w:rsidR="00B52BD0" w:rsidRDefault="00B52BD0" w:rsidP="00B52BD0">
      <w:pPr>
        <w:ind w:leftChars="-2" w:left="846" w:hangingChars="425" w:hanging="850"/>
        <w:rPr>
          <w:rFonts w:eastAsia="Malgun Gothic"/>
          <w:lang w:val="en-GB" w:eastAsia="ko-KR"/>
        </w:rPr>
      </w:pPr>
      <w:r w:rsidRPr="00B52BD0">
        <w:rPr>
          <w:rFonts w:eastAsia="Malgun Gothic"/>
          <w:i/>
          <w:iCs/>
          <w:u w:val="single"/>
          <w:lang w:val="en-GB" w:eastAsia="ko-KR"/>
        </w:rPr>
        <w:t>Option 1</w:t>
      </w:r>
      <w:r>
        <w:rPr>
          <w:rFonts w:eastAsia="Malgun Gothic"/>
          <w:lang w:val="en-GB" w:eastAsia="ko-KR"/>
        </w:rPr>
        <w:t>: Sending two separate SUI messages: the first SUI message with UE-type “remote” and only include upstream SL destination. And the second SUI message with UE-type set to “relay” and include all its children information.</w:t>
      </w:r>
    </w:p>
    <w:p w14:paraId="46838AF4" w14:textId="1791F73F" w:rsidR="00B52BD0" w:rsidRDefault="00B52BD0" w:rsidP="00B52BD0">
      <w:pPr>
        <w:ind w:leftChars="-2" w:left="846" w:hangingChars="425" w:hanging="850"/>
        <w:rPr>
          <w:rFonts w:eastAsia="Malgun Gothic"/>
          <w:lang w:val="en-GB" w:eastAsia="ko-KR"/>
        </w:rPr>
      </w:pPr>
      <w:r w:rsidRPr="00B52BD0">
        <w:rPr>
          <w:rFonts w:eastAsia="Malgun Gothic"/>
          <w:i/>
          <w:iCs/>
          <w:u w:val="single"/>
          <w:lang w:val="en-GB" w:eastAsia="ko-KR"/>
        </w:rPr>
        <w:t>Option 2</w:t>
      </w:r>
      <w:r>
        <w:rPr>
          <w:rFonts w:eastAsia="Malgun Gothic"/>
          <w:lang w:val="en-GB" w:eastAsia="ko-KR"/>
        </w:rPr>
        <w:t xml:space="preserve">: Sending a single SUI message with UE-type “relay” and include both upstream and downstream destinations in the same </w:t>
      </w:r>
      <w:proofErr w:type="spellStart"/>
      <w:r w:rsidRPr="00B52BD0">
        <w:rPr>
          <w:rFonts w:eastAsia="Times New Roman"/>
          <w:i/>
          <w:iCs/>
          <w:color w:val="auto"/>
          <w:lang w:val="en-GB" w:eastAsia="zh-CN"/>
        </w:rPr>
        <w:t>sl-TxResourceReqListCommRelay</w:t>
      </w:r>
      <w:proofErr w:type="spellEnd"/>
      <w:r>
        <w:rPr>
          <w:rFonts w:eastAsia="Malgun Gothic"/>
          <w:lang w:val="en-GB" w:eastAsia="ko-KR"/>
        </w:rPr>
        <w:t xml:space="preserve"> </w:t>
      </w:r>
    </w:p>
    <w:p w14:paraId="6D81D8A6" w14:textId="77777777" w:rsidR="00D73767" w:rsidRDefault="00B52BD0" w:rsidP="000F52BE">
      <w:pPr>
        <w:rPr>
          <w:rFonts w:eastAsia="Malgun Gothic"/>
          <w:lang w:val="en-GB" w:eastAsia="ko-KR"/>
        </w:rPr>
      </w:pPr>
      <w:r>
        <w:rPr>
          <w:rFonts w:eastAsia="Malgun Gothic"/>
          <w:lang w:val="en-GB" w:eastAsia="ko-KR"/>
        </w:rPr>
        <w:t xml:space="preserve">In our view, </w:t>
      </w:r>
      <w:r w:rsidR="00D73767">
        <w:rPr>
          <w:rFonts w:eastAsia="Malgun Gothic"/>
          <w:lang w:val="en-GB" w:eastAsia="ko-KR"/>
        </w:rPr>
        <w:t>Option 1 is incorrect for the following reasons:</w:t>
      </w:r>
    </w:p>
    <w:p w14:paraId="7D50E16B" w14:textId="7FA78966" w:rsidR="00D73767" w:rsidRDefault="00D73767" w:rsidP="00D73767">
      <w:pPr>
        <w:pStyle w:val="ListParagraph"/>
        <w:numPr>
          <w:ilvl w:val="0"/>
          <w:numId w:val="48"/>
        </w:numPr>
        <w:ind w:firstLineChars="0"/>
        <w:rPr>
          <w:rFonts w:eastAsia="Malgun Gothic"/>
          <w:lang w:val="en-GB" w:eastAsia="ko-KR"/>
        </w:rPr>
      </w:pPr>
      <w:r>
        <w:rPr>
          <w:rFonts w:eastAsia="Malgun Gothic"/>
          <w:lang w:val="en-GB" w:eastAsia="ko-KR"/>
        </w:rPr>
        <w:t>SUI message is an all-inclusive message which has all the necessary information for a UE’s “current” Sidelink operations, which may include</w:t>
      </w:r>
      <w:r w:rsidRPr="00D73767">
        <w:rPr>
          <w:rFonts w:eastAsia="Malgun Gothic"/>
          <w:lang w:val="en-GB" w:eastAsia="ko-KR"/>
        </w:rPr>
        <w:t xml:space="preserve"> U2N relay, U2U relay, basic sidelink, SL DRX, SL positioning. </w:t>
      </w:r>
      <w:r>
        <w:rPr>
          <w:rFonts w:eastAsia="Malgun Gothic"/>
          <w:lang w:val="en-GB" w:eastAsia="ko-KR"/>
        </w:rPr>
        <w:t>This means all the information related to SL features must be included in a single SUI transmission and any change of this will trigger a new SUI with “all” the information</w:t>
      </w:r>
      <w:r w:rsidR="001830C2">
        <w:rPr>
          <w:rFonts w:eastAsia="Malgun Gothic"/>
          <w:lang w:val="en-GB" w:eastAsia="ko-KR"/>
        </w:rPr>
        <w:t>, as indicated in the first sentence in 5.8.3.3: “</w:t>
      </w:r>
      <w:r w:rsidR="001830C2" w:rsidRPr="001830C2">
        <w:rPr>
          <w:highlight w:val="yellow"/>
        </w:rPr>
        <w:t xml:space="preserve">The UE shall set the contents of the </w:t>
      </w:r>
      <w:proofErr w:type="spellStart"/>
      <w:r w:rsidR="001830C2" w:rsidRPr="001830C2">
        <w:rPr>
          <w:i/>
          <w:highlight w:val="yellow"/>
        </w:rPr>
        <w:t>SidelinkUEInformationNR</w:t>
      </w:r>
      <w:proofErr w:type="spellEnd"/>
      <w:r w:rsidR="001830C2" w:rsidRPr="001830C2">
        <w:rPr>
          <w:highlight w:val="yellow"/>
        </w:rPr>
        <w:t xml:space="preserve"> message as follows and shall include all concerned information, irrespective of what triggered the procedure</w:t>
      </w:r>
      <w:r w:rsidR="001830C2">
        <w:t>:”. So, t</w:t>
      </w:r>
      <w:r w:rsidRPr="00D73767">
        <w:rPr>
          <w:rFonts w:eastAsia="Malgun Gothic"/>
          <w:lang w:val="en-GB" w:eastAsia="ko-KR"/>
        </w:rPr>
        <w:t xml:space="preserve">his is not a design </w:t>
      </w:r>
      <w:r w:rsidR="00C07DBB">
        <w:rPr>
          <w:rFonts w:eastAsia="Malgun Gothic"/>
          <w:lang w:val="en-GB" w:eastAsia="ko-KR"/>
        </w:rPr>
        <w:t>for</w:t>
      </w:r>
      <w:r w:rsidRPr="00D73767">
        <w:rPr>
          <w:rFonts w:eastAsia="Malgun Gothic"/>
          <w:lang w:val="en-GB" w:eastAsia="ko-KR"/>
        </w:rPr>
        <w:t xml:space="preserve"> delta updates of the UE information</w:t>
      </w:r>
      <w:r w:rsidR="00C07DBB">
        <w:rPr>
          <w:rFonts w:eastAsia="Malgun Gothic"/>
          <w:lang w:val="en-GB" w:eastAsia="ko-KR"/>
        </w:rPr>
        <w:t xml:space="preserve"> and </w:t>
      </w:r>
      <w:proofErr w:type="spellStart"/>
      <w:r w:rsidR="00C07DBB">
        <w:rPr>
          <w:rFonts w:eastAsia="Malgun Gothic"/>
          <w:lang w:val="en-GB" w:eastAsia="ko-KR"/>
        </w:rPr>
        <w:t>gNB</w:t>
      </w:r>
      <w:proofErr w:type="spellEnd"/>
      <w:r w:rsidR="00C07DBB">
        <w:rPr>
          <w:rFonts w:eastAsia="Malgun Gothic"/>
          <w:lang w:val="en-GB" w:eastAsia="ko-KR"/>
        </w:rPr>
        <w:t xml:space="preserve"> should not be burdened to remember a prior SUI message content</w:t>
      </w:r>
      <w:r w:rsidRPr="00D73767">
        <w:rPr>
          <w:rFonts w:eastAsia="Malgun Gothic"/>
          <w:lang w:val="en-GB" w:eastAsia="ko-KR"/>
        </w:rPr>
        <w:t xml:space="preserve">. So, it is essentially wrong and eerie to </w:t>
      </w:r>
      <w:proofErr w:type="gramStart"/>
      <w:r w:rsidRPr="00D73767">
        <w:rPr>
          <w:rFonts w:eastAsia="Malgun Gothic"/>
          <w:lang w:val="en-GB" w:eastAsia="ko-KR"/>
        </w:rPr>
        <w:t>left</w:t>
      </w:r>
      <w:proofErr w:type="gramEnd"/>
      <w:r w:rsidRPr="00D73767">
        <w:rPr>
          <w:rFonts w:eastAsia="Malgun Gothic"/>
          <w:lang w:val="en-GB" w:eastAsia="ko-KR"/>
        </w:rPr>
        <w:t xml:space="preserve"> a single U2N relay destination in a separate SUI message and </w:t>
      </w:r>
      <w:r>
        <w:rPr>
          <w:rFonts w:eastAsia="Malgun Gothic"/>
          <w:lang w:val="en-GB" w:eastAsia="ko-KR"/>
        </w:rPr>
        <w:t xml:space="preserve">be </w:t>
      </w:r>
      <w:r w:rsidRPr="00D73767">
        <w:rPr>
          <w:rFonts w:eastAsia="Malgun Gothic"/>
          <w:lang w:val="en-GB" w:eastAsia="ko-KR"/>
        </w:rPr>
        <w:t>report</w:t>
      </w:r>
      <w:r>
        <w:rPr>
          <w:rFonts w:eastAsia="Malgun Gothic"/>
          <w:lang w:val="en-GB" w:eastAsia="ko-KR"/>
        </w:rPr>
        <w:t xml:space="preserve">ed to </w:t>
      </w:r>
      <w:proofErr w:type="spellStart"/>
      <w:r>
        <w:rPr>
          <w:rFonts w:eastAsia="Malgun Gothic"/>
          <w:lang w:val="en-GB" w:eastAsia="ko-KR"/>
        </w:rPr>
        <w:t>gNB</w:t>
      </w:r>
      <w:proofErr w:type="spellEnd"/>
      <w:r>
        <w:rPr>
          <w:rFonts w:eastAsia="Malgun Gothic"/>
          <w:lang w:val="en-GB" w:eastAsia="ko-KR"/>
        </w:rPr>
        <w:t xml:space="preserve"> </w:t>
      </w:r>
      <w:r w:rsidRPr="00D73767">
        <w:rPr>
          <w:rFonts w:eastAsia="Malgun Gothic"/>
          <w:lang w:val="en-GB" w:eastAsia="ko-KR"/>
        </w:rPr>
        <w:t xml:space="preserve">separately. </w:t>
      </w:r>
    </w:p>
    <w:p w14:paraId="19A51643" w14:textId="158A79F4" w:rsidR="00C07DBB" w:rsidRDefault="00C07DBB" w:rsidP="00D73767">
      <w:pPr>
        <w:pStyle w:val="ListParagraph"/>
        <w:numPr>
          <w:ilvl w:val="0"/>
          <w:numId w:val="48"/>
        </w:numPr>
        <w:ind w:firstLineChars="0"/>
        <w:rPr>
          <w:rFonts w:eastAsia="Malgun Gothic"/>
          <w:lang w:val="en-GB" w:eastAsia="ko-KR"/>
        </w:rPr>
      </w:pPr>
      <w:r>
        <w:rPr>
          <w:rFonts w:eastAsia="Malgun Gothic"/>
          <w:lang w:val="en-GB" w:eastAsia="ko-KR"/>
        </w:rPr>
        <w:t>The current SUI procedure in 5.8.3.3 and ASN.1 structure does not allow a UE to be triggered to send two SUI messages with different UE types, so it is unclear how to modify 5.8.3.3 to enable Option 1 for an Intermediate relay UE.</w:t>
      </w:r>
    </w:p>
    <w:p w14:paraId="2E623ADD" w14:textId="7333E0F7" w:rsidR="00D73767" w:rsidRDefault="00C07DBB" w:rsidP="00D73767">
      <w:pPr>
        <w:pStyle w:val="ListParagraph"/>
        <w:numPr>
          <w:ilvl w:val="0"/>
          <w:numId w:val="48"/>
        </w:numPr>
        <w:ind w:firstLineChars="0"/>
        <w:rPr>
          <w:rFonts w:eastAsia="Malgun Gothic"/>
          <w:lang w:val="en-GB" w:eastAsia="ko-KR"/>
        </w:rPr>
      </w:pPr>
      <w:r>
        <w:rPr>
          <w:rFonts w:eastAsia="Malgun Gothic"/>
          <w:lang w:val="en-GB" w:eastAsia="ko-KR"/>
        </w:rPr>
        <w:t>According to</w:t>
      </w:r>
      <w:r w:rsidR="00D73767">
        <w:rPr>
          <w:rFonts w:eastAsia="Malgun Gothic"/>
          <w:lang w:val="en-GB" w:eastAsia="ko-KR"/>
        </w:rPr>
        <w:t xml:space="preserve"> the triggering conditions listed in 5.8.3.2, the SUI message is triggered “</w:t>
      </w:r>
      <w:proofErr w:type="spellStart"/>
      <w:r w:rsidR="00D73767">
        <w:rPr>
          <w:rFonts w:eastAsia="Malgun Gothic"/>
          <w:lang w:val="en-GB" w:eastAsia="ko-KR"/>
        </w:rPr>
        <w:t>i</w:t>
      </w:r>
      <w:proofErr w:type="spellEnd"/>
      <w:r w:rsidR="00D73767">
        <w:t xml:space="preserve">f the last transmission of the </w:t>
      </w:r>
      <w:proofErr w:type="spellStart"/>
      <w:r w:rsidR="00D73767">
        <w:rPr>
          <w:i/>
        </w:rPr>
        <w:t>SidelinkUEInformationNR</w:t>
      </w:r>
      <w:proofErr w:type="spellEnd"/>
      <w:r w:rsidR="00D73767">
        <w:t xml:space="preserve"> message did not include </w:t>
      </w:r>
      <w:r w:rsidR="00D73767">
        <w:rPr>
          <w:i/>
        </w:rPr>
        <w:t>sl-TxResourceReq</w:t>
      </w:r>
      <w:r w:rsidR="00D73767">
        <w:rPr>
          <w:rFonts w:eastAsia="Yu Mincho"/>
          <w:i/>
          <w:iCs/>
        </w:rPr>
        <w:t>L2U2N-Relay</w:t>
      </w:r>
      <w:r w:rsidR="00D73767">
        <w:t xml:space="preserve">; or </w:t>
      </w:r>
      <w:r w:rsidR="00D73767" w:rsidRPr="00C07DBB">
        <w:rPr>
          <w:highlight w:val="yellow"/>
        </w:rPr>
        <w:t xml:space="preserve">if the information carried by the </w:t>
      </w:r>
      <w:r w:rsidR="00D73767" w:rsidRPr="00C07DBB">
        <w:rPr>
          <w:i/>
          <w:highlight w:val="yellow"/>
        </w:rPr>
        <w:t>sl-TxResourceReq</w:t>
      </w:r>
      <w:r w:rsidR="00D73767" w:rsidRPr="00C07DBB">
        <w:rPr>
          <w:rFonts w:eastAsia="Yu Mincho"/>
          <w:i/>
          <w:iCs/>
          <w:highlight w:val="yellow"/>
        </w:rPr>
        <w:t>L2U2N-Relay</w:t>
      </w:r>
      <w:r w:rsidR="00D73767" w:rsidRPr="00C07DBB">
        <w:rPr>
          <w:highlight w:val="yellow"/>
        </w:rPr>
        <w:t xml:space="preserve"> has changed since the last transmission of the </w:t>
      </w:r>
      <w:proofErr w:type="spellStart"/>
      <w:r w:rsidR="00D73767" w:rsidRPr="00C07DBB">
        <w:rPr>
          <w:i/>
          <w:highlight w:val="yellow"/>
        </w:rPr>
        <w:t>SidelinkUEInformationNR</w:t>
      </w:r>
      <w:proofErr w:type="spellEnd"/>
      <w:r w:rsidR="00D73767" w:rsidRPr="00C07DBB">
        <w:rPr>
          <w:highlight w:val="yellow"/>
        </w:rPr>
        <w:t xml:space="preserve"> message</w:t>
      </w:r>
      <w:r w:rsidR="00D73767">
        <w:t xml:space="preserve">”. Literally speaking, </w:t>
      </w:r>
      <w:r>
        <w:t xml:space="preserve">if an intermediate relay UE adopts </w:t>
      </w:r>
      <w:r w:rsidR="00D73767">
        <w:t xml:space="preserve">the </w:t>
      </w:r>
      <w:r>
        <w:t>“two-SUI” scheme (Option 1), then this highlighted condition is always true because the content of “</w:t>
      </w:r>
      <w:r w:rsidRPr="00C07DBB">
        <w:rPr>
          <w:i/>
        </w:rPr>
        <w:t>sl-TxResourceReq</w:t>
      </w:r>
      <w:r w:rsidRPr="00C07DBB">
        <w:rPr>
          <w:rFonts w:eastAsia="Yu Mincho"/>
          <w:i/>
          <w:iCs/>
        </w:rPr>
        <w:t>L2U2N-Relay</w:t>
      </w:r>
      <w:r>
        <w:t xml:space="preserve"> “ is different in every other SUI message, and the intermediate relay UE will constantly be triggered to generate SUI </w:t>
      </w:r>
      <w:proofErr w:type="spellStart"/>
      <w:r>
        <w:t>transmisisons</w:t>
      </w:r>
      <w:proofErr w:type="spellEnd"/>
      <w:r>
        <w:t xml:space="preserve">. To fix this, more constraints and exceptions has to be added for this special L2 </w:t>
      </w:r>
      <w:proofErr w:type="gramStart"/>
      <w:r>
        <w:t>Multi-hop</w:t>
      </w:r>
      <w:proofErr w:type="gramEnd"/>
      <w:r>
        <w:t xml:space="preserve"> relay case in section 5.8.3.2. </w:t>
      </w:r>
      <w:r w:rsidR="00D73767">
        <w:rPr>
          <w:rFonts w:eastAsia="Malgun Gothic"/>
          <w:lang w:val="en-GB" w:eastAsia="ko-KR"/>
        </w:rPr>
        <w:t xml:space="preserve"> </w:t>
      </w:r>
    </w:p>
    <w:p w14:paraId="5AEDDF29" w14:textId="351F6E58" w:rsidR="00DC3F2F" w:rsidRDefault="00C07DBB" w:rsidP="000F52BE">
      <w:pPr>
        <w:rPr>
          <w:rFonts w:eastAsia="Malgun Gothic"/>
          <w:lang w:val="en-GB" w:eastAsia="ko-KR"/>
        </w:rPr>
      </w:pPr>
      <w:r>
        <w:rPr>
          <w:rFonts w:eastAsia="Malgun Gothic"/>
          <w:lang w:val="en-GB" w:eastAsia="ko-KR"/>
        </w:rPr>
        <w:t>Therefore, we think Option 1 has much more specification impact.</w:t>
      </w:r>
      <w:r w:rsidR="00AE62BA">
        <w:rPr>
          <w:rFonts w:eastAsia="Malgun Gothic"/>
          <w:lang w:val="en-GB" w:eastAsia="ko-KR"/>
        </w:rPr>
        <w:t xml:space="preserve"> </w:t>
      </w:r>
    </w:p>
    <w:p w14:paraId="26FC3188" w14:textId="17F415CB" w:rsidR="00DC3F2F" w:rsidRPr="00AE62BA" w:rsidRDefault="00AE62BA" w:rsidP="00AE62BA">
      <w:pPr>
        <w:ind w:left="1418" w:hangingChars="709" w:hanging="1418"/>
        <w:rPr>
          <w:rFonts w:eastAsia="Malgun Gothic"/>
          <w:b/>
          <w:bCs/>
          <w:lang w:val="en-GB" w:eastAsia="ko-KR"/>
        </w:rPr>
      </w:pPr>
      <w:r w:rsidRPr="00AE62BA">
        <w:rPr>
          <w:rFonts w:eastAsia="Malgun Gothic"/>
          <w:b/>
          <w:bCs/>
          <w:lang w:val="en-GB" w:eastAsia="ko-KR"/>
        </w:rPr>
        <w:t xml:space="preserve">Observation </w:t>
      </w:r>
      <w:r>
        <w:rPr>
          <w:rFonts w:eastAsia="Malgun Gothic"/>
          <w:b/>
          <w:bCs/>
          <w:lang w:val="en-GB" w:eastAsia="ko-KR"/>
        </w:rPr>
        <w:t>2</w:t>
      </w:r>
      <w:r w:rsidRPr="00AE62BA">
        <w:rPr>
          <w:rFonts w:eastAsia="Malgun Gothic"/>
          <w:b/>
          <w:bCs/>
          <w:lang w:val="en-GB" w:eastAsia="ko-KR"/>
        </w:rPr>
        <w:tab/>
        <w:t xml:space="preserve">Allowing Intermediate Relay UE to put upstream SL destination (parent) and downstream </w:t>
      </w:r>
      <w:r w:rsidR="00F134DD">
        <w:rPr>
          <w:rFonts w:eastAsia="Malgun Gothic"/>
          <w:b/>
          <w:bCs/>
          <w:lang w:val="en-GB" w:eastAsia="ko-KR"/>
        </w:rPr>
        <w:t xml:space="preserve">SL </w:t>
      </w:r>
      <w:r w:rsidRPr="00AE62BA">
        <w:rPr>
          <w:rFonts w:eastAsia="Malgun Gothic"/>
          <w:b/>
          <w:bCs/>
          <w:lang w:val="en-GB" w:eastAsia="ko-KR"/>
        </w:rPr>
        <w:t>destination</w:t>
      </w:r>
      <w:r w:rsidR="00F134DD">
        <w:rPr>
          <w:rFonts w:eastAsia="Malgun Gothic"/>
          <w:b/>
          <w:bCs/>
          <w:lang w:val="en-GB" w:eastAsia="ko-KR"/>
        </w:rPr>
        <w:t>(s)</w:t>
      </w:r>
      <w:r w:rsidRPr="00AE62BA">
        <w:rPr>
          <w:rFonts w:eastAsia="Malgun Gothic"/>
          <w:b/>
          <w:bCs/>
          <w:lang w:val="en-GB" w:eastAsia="ko-KR"/>
        </w:rPr>
        <w:t xml:space="preserve"> (children) in different SUI message</w:t>
      </w:r>
      <w:r w:rsidR="00D73767">
        <w:rPr>
          <w:rFonts w:eastAsia="Malgun Gothic"/>
          <w:b/>
          <w:bCs/>
          <w:lang w:val="en-GB" w:eastAsia="ko-KR"/>
        </w:rPr>
        <w:t>s</w:t>
      </w:r>
      <w:r w:rsidRPr="00AE62BA">
        <w:rPr>
          <w:rFonts w:eastAsia="Malgun Gothic"/>
          <w:b/>
          <w:bCs/>
          <w:lang w:val="en-GB" w:eastAsia="ko-KR"/>
        </w:rPr>
        <w:t xml:space="preserve"> with different UE-type is against SUI message’s all-inclusive principle and would </w:t>
      </w:r>
      <w:r w:rsidR="00D73767">
        <w:rPr>
          <w:rFonts w:eastAsia="Malgun Gothic"/>
          <w:b/>
          <w:bCs/>
          <w:lang w:val="en-GB" w:eastAsia="ko-KR"/>
        </w:rPr>
        <w:t xml:space="preserve">have significant </w:t>
      </w:r>
      <w:r w:rsidRPr="00AE62BA">
        <w:rPr>
          <w:rFonts w:eastAsia="Malgun Gothic"/>
          <w:b/>
          <w:bCs/>
          <w:lang w:val="en-GB" w:eastAsia="ko-KR"/>
        </w:rPr>
        <w:t>spec impact in 5.8.3.2 and 5.8.3.3</w:t>
      </w:r>
      <w:r w:rsidR="00943A07">
        <w:rPr>
          <w:rFonts w:eastAsia="Malgun Gothic"/>
          <w:b/>
          <w:bCs/>
          <w:lang w:val="en-GB" w:eastAsia="ko-KR"/>
        </w:rPr>
        <w:t>.</w:t>
      </w:r>
    </w:p>
    <w:p w14:paraId="203EDA6D" w14:textId="20E5EE14" w:rsidR="000F52BE" w:rsidRDefault="00C07DBB" w:rsidP="000F52BE">
      <w:pPr>
        <w:rPr>
          <w:rFonts w:eastAsia="Malgun Gothic"/>
          <w:lang w:val="en-GB" w:eastAsia="ko-KR"/>
        </w:rPr>
      </w:pPr>
      <w:r>
        <w:rPr>
          <w:rFonts w:eastAsia="Malgun Gothic"/>
          <w:lang w:val="en-GB" w:eastAsia="ko-KR"/>
        </w:rPr>
        <w:t xml:space="preserve">Based on the above analysis, we think only Option 2 is the right way for intermediate relay UE to report its SUI message, so we propose </w:t>
      </w:r>
      <w:r w:rsidR="009E5169">
        <w:rPr>
          <w:rFonts w:eastAsia="Malgun Gothic"/>
          <w:lang w:val="en-GB" w:eastAsia="ko-KR"/>
        </w:rPr>
        <w:t>.</w:t>
      </w:r>
      <w:r w:rsidR="000F52BE">
        <w:rPr>
          <w:rFonts w:eastAsia="Malgun Gothic"/>
          <w:lang w:val="en-GB" w:eastAsia="ko-KR"/>
        </w:rPr>
        <w:t xml:space="preserve"> </w:t>
      </w:r>
    </w:p>
    <w:p w14:paraId="0BF25C79" w14:textId="11F6EFCA" w:rsidR="00D15DBA" w:rsidRDefault="000F52BE" w:rsidP="00D15DBA">
      <w:pPr>
        <w:spacing w:before="60" w:after="120"/>
        <w:ind w:left="1440" w:hanging="1440"/>
        <w:jc w:val="both"/>
        <w:rPr>
          <w:rFonts w:eastAsia="Malgun Gothic"/>
          <w:b/>
          <w:bCs/>
          <w:lang w:eastAsia="ko-KR"/>
        </w:rPr>
      </w:pPr>
      <w:r w:rsidRPr="007D2482">
        <w:rPr>
          <w:rFonts w:eastAsia="Malgun Gothic"/>
          <w:b/>
          <w:bCs/>
          <w:lang w:val="en-GB" w:eastAsia="ko-KR"/>
        </w:rPr>
        <w:lastRenderedPageBreak/>
        <w:t xml:space="preserve">Proposal </w:t>
      </w:r>
      <w:r w:rsidR="00C07DBB">
        <w:rPr>
          <w:rFonts w:eastAsia="Malgun Gothic"/>
          <w:b/>
          <w:bCs/>
          <w:lang w:val="en-GB" w:eastAsia="ko-KR"/>
        </w:rPr>
        <w:t>2</w:t>
      </w:r>
      <w:r w:rsidRPr="007D2482">
        <w:rPr>
          <w:rFonts w:eastAsia="Malgun Gothic"/>
          <w:b/>
          <w:bCs/>
          <w:lang w:val="en-GB" w:eastAsia="ko-KR"/>
        </w:rPr>
        <w:tab/>
      </w:r>
      <w:r w:rsidR="00D15DBA">
        <w:rPr>
          <w:rFonts w:eastAsia="Malgun Gothic"/>
          <w:b/>
          <w:bCs/>
          <w:lang w:eastAsia="ko-KR"/>
        </w:rPr>
        <w:t xml:space="preserve">When an </w:t>
      </w:r>
      <w:r w:rsidR="00F134DD">
        <w:rPr>
          <w:rFonts w:eastAsia="Malgun Gothic"/>
          <w:b/>
          <w:bCs/>
          <w:lang w:eastAsia="ko-KR"/>
        </w:rPr>
        <w:t>I</w:t>
      </w:r>
      <w:r w:rsidR="00D15DBA">
        <w:rPr>
          <w:rFonts w:eastAsia="Malgun Gothic"/>
          <w:b/>
          <w:bCs/>
          <w:lang w:eastAsia="ko-KR"/>
        </w:rPr>
        <w:t xml:space="preserve">ntermediate </w:t>
      </w:r>
      <w:r w:rsidR="00F134DD">
        <w:rPr>
          <w:rFonts w:eastAsia="Malgun Gothic"/>
          <w:b/>
          <w:bCs/>
          <w:lang w:eastAsia="ko-KR"/>
        </w:rPr>
        <w:t>R</w:t>
      </w:r>
      <w:r w:rsidR="00D15DBA">
        <w:rPr>
          <w:rFonts w:eastAsia="Malgun Gothic"/>
          <w:b/>
          <w:bCs/>
          <w:lang w:eastAsia="ko-KR"/>
        </w:rPr>
        <w:t xml:space="preserve">elay UE intends to report any of its child UE in SUI message, </w:t>
      </w:r>
      <w:r w:rsidR="00785F12">
        <w:rPr>
          <w:rFonts w:eastAsia="Malgun Gothic"/>
          <w:b/>
          <w:bCs/>
          <w:lang w:eastAsia="ko-KR"/>
        </w:rPr>
        <w:t>the UE</w:t>
      </w:r>
      <w:r w:rsidR="00D15DBA">
        <w:rPr>
          <w:rFonts w:eastAsia="Malgun Gothic"/>
          <w:b/>
          <w:bCs/>
          <w:lang w:eastAsia="ko-KR"/>
        </w:rPr>
        <w:t xml:space="preserve"> shall</w:t>
      </w:r>
      <w:r w:rsidR="00D15DBA" w:rsidRPr="00D15DBA">
        <w:rPr>
          <w:rFonts w:eastAsia="Malgun Gothic"/>
          <w:b/>
          <w:bCs/>
          <w:lang w:eastAsia="ko-KR"/>
        </w:rPr>
        <w:t xml:space="preserve"> indicate “UE-type” as </w:t>
      </w:r>
      <w:r w:rsidR="00D15DBA">
        <w:rPr>
          <w:rFonts w:eastAsia="Malgun Gothic"/>
          <w:b/>
          <w:bCs/>
          <w:lang w:eastAsia="ko-KR"/>
        </w:rPr>
        <w:t>“</w:t>
      </w:r>
      <w:proofErr w:type="spellStart"/>
      <w:r w:rsidR="00D15DBA" w:rsidRPr="00D15DBA">
        <w:rPr>
          <w:rFonts w:eastAsia="Malgun Gothic"/>
          <w:b/>
          <w:bCs/>
          <w:lang w:eastAsia="ko-KR"/>
        </w:rPr>
        <w:t>relay</w:t>
      </w:r>
      <w:r w:rsidR="00F134DD">
        <w:rPr>
          <w:rFonts w:eastAsia="Malgun Gothic"/>
          <w:b/>
          <w:bCs/>
          <w:lang w:eastAsia="ko-KR"/>
        </w:rPr>
        <w:t>UE</w:t>
      </w:r>
      <w:proofErr w:type="spellEnd"/>
      <w:r w:rsidR="00D15DBA">
        <w:rPr>
          <w:rFonts w:eastAsia="Malgun Gothic"/>
          <w:b/>
          <w:bCs/>
          <w:lang w:eastAsia="ko-KR"/>
        </w:rPr>
        <w:t>”</w:t>
      </w:r>
      <w:r w:rsidR="00D15DBA" w:rsidRPr="00D15DBA">
        <w:rPr>
          <w:rFonts w:eastAsia="Malgun Gothic"/>
          <w:b/>
          <w:bCs/>
          <w:lang w:eastAsia="ko-KR"/>
        </w:rPr>
        <w:t xml:space="preserve"> and</w:t>
      </w:r>
      <w:r w:rsidR="00D15DBA">
        <w:rPr>
          <w:rFonts w:eastAsia="Malgun Gothic"/>
          <w:b/>
          <w:bCs/>
          <w:lang w:eastAsia="ko-KR"/>
        </w:rPr>
        <w:t xml:space="preserve"> include both upstream </w:t>
      </w:r>
      <w:r w:rsidR="00F134DD">
        <w:rPr>
          <w:rFonts w:eastAsia="Malgun Gothic"/>
          <w:b/>
          <w:bCs/>
          <w:lang w:eastAsia="ko-KR"/>
        </w:rPr>
        <w:t xml:space="preserve">and </w:t>
      </w:r>
      <w:r w:rsidR="00D15DBA">
        <w:rPr>
          <w:rFonts w:eastAsia="Malgun Gothic"/>
          <w:b/>
          <w:bCs/>
          <w:lang w:eastAsia="ko-KR"/>
        </w:rPr>
        <w:t xml:space="preserve">downstream </w:t>
      </w:r>
      <w:r w:rsidR="00D15DBA" w:rsidRPr="00D15DBA">
        <w:rPr>
          <w:rFonts w:eastAsia="Malgun Gothic"/>
          <w:b/>
          <w:bCs/>
          <w:lang w:eastAsia="ko-KR"/>
        </w:rPr>
        <w:t>SL destinations</w:t>
      </w:r>
      <w:r w:rsidR="00D15DBA">
        <w:rPr>
          <w:rFonts w:eastAsia="Malgun Gothic"/>
          <w:b/>
          <w:bCs/>
          <w:lang w:eastAsia="ko-KR"/>
        </w:rPr>
        <w:t xml:space="preserve"> in the </w:t>
      </w:r>
      <w:proofErr w:type="spellStart"/>
      <w:r w:rsidR="00D15DBA" w:rsidRPr="00D15DBA">
        <w:rPr>
          <w:rFonts w:eastAsia="Times New Roman"/>
          <w:b/>
          <w:bCs/>
          <w:i/>
          <w:iCs/>
          <w:color w:val="auto"/>
          <w:lang w:val="en-GB" w:eastAsia="zh-CN"/>
        </w:rPr>
        <w:t>sl-TxResourceReqListCommRelay</w:t>
      </w:r>
      <w:proofErr w:type="spellEnd"/>
      <w:r w:rsidR="00D15DBA" w:rsidRPr="00D15DBA">
        <w:rPr>
          <w:rFonts w:eastAsia="Malgun Gothic"/>
          <w:b/>
          <w:bCs/>
          <w:lang w:eastAsia="ko-KR"/>
        </w:rPr>
        <w:t>.</w:t>
      </w:r>
    </w:p>
    <w:p w14:paraId="5232EED2" w14:textId="737C67C0" w:rsidR="005F4341" w:rsidRDefault="005F4341" w:rsidP="005F4341">
      <w:pPr>
        <w:spacing w:before="60" w:after="120"/>
        <w:jc w:val="both"/>
        <w:rPr>
          <w:rFonts w:eastAsia="Malgun Gothic"/>
          <w:lang w:val="en-GB" w:eastAsia="ko-KR"/>
        </w:rPr>
      </w:pPr>
      <w:r w:rsidRPr="007D2482">
        <w:rPr>
          <w:rFonts w:eastAsia="Malgun Gothic"/>
          <w:lang w:val="en-GB" w:eastAsia="ko-KR"/>
        </w:rPr>
        <w:t xml:space="preserve">Given the above P1/P2, we </w:t>
      </w:r>
      <w:r>
        <w:rPr>
          <w:rFonts w:eastAsia="Malgun Gothic"/>
          <w:lang w:val="en-GB" w:eastAsia="ko-KR"/>
        </w:rPr>
        <w:t>provided a TP to be adopted in RRC specification in Annex.</w:t>
      </w:r>
    </w:p>
    <w:p w14:paraId="0700DD30" w14:textId="036E04DD" w:rsidR="005F4341" w:rsidRDefault="005F4341" w:rsidP="005F4341">
      <w:pPr>
        <w:spacing w:before="60" w:after="120"/>
        <w:ind w:left="1440" w:hanging="1440"/>
        <w:jc w:val="both"/>
        <w:rPr>
          <w:rFonts w:eastAsia="Malgun Gothic"/>
          <w:b/>
          <w:bCs/>
          <w:lang w:val="en-GB" w:eastAsia="ko-KR"/>
        </w:rPr>
      </w:pPr>
      <w:r w:rsidRPr="007D2482">
        <w:rPr>
          <w:rFonts w:eastAsia="Malgun Gothic"/>
          <w:b/>
          <w:bCs/>
          <w:lang w:val="en-GB" w:eastAsia="ko-KR"/>
        </w:rPr>
        <w:t xml:space="preserve">Proposal </w:t>
      </w:r>
      <w:r w:rsidR="00D15DBA">
        <w:rPr>
          <w:rFonts w:eastAsia="Malgun Gothic"/>
          <w:b/>
          <w:bCs/>
          <w:lang w:val="en-GB" w:eastAsia="ko-KR"/>
        </w:rPr>
        <w:t>3</w:t>
      </w:r>
      <w:r w:rsidRPr="007D2482">
        <w:rPr>
          <w:rFonts w:eastAsia="Malgun Gothic"/>
          <w:b/>
          <w:bCs/>
          <w:lang w:val="en-GB" w:eastAsia="ko-KR"/>
        </w:rPr>
        <w:t xml:space="preserve"> </w:t>
      </w:r>
      <w:r w:rsidRPr="007D2482">
        <w:rPr>
          <w:rFonts w:eastAsia="Malgun Gothic"/>
          <w:b/>
          <w:bCs/>
          <w:lang w:val="en-GB" w:eastAsia="ko-KR"/>
        </w:rPr>
        <w:tab/>
      </w:r>
      <w:r>
        <w:rPr>
          <w:rFonts w:eastAsia="Malgun Gothic"/>
          <w:b/>
          <w:bCs/>
          <w:lang w:val="en-GB" w:eastAsia="ko-KR"/>
        </w:rPr>
        <w:t>RAN2 adopts the TP in Annex</w:t>
      </w:r>
      <w:r w:rsidR="00D15DBA">
        <w:rPr>
          <w:rFonts w:eastAsia="Malgun Gothic"/>
          <w:b/>
          <w:bCs/>
          <w:lang w:val="en-GB" w:eastAsia="ko-KR"/>
        </w:rPr>
        <w:t xml:space="preserve"> to resolve A501 and A502</w:t>
      </w:r>
      <w:r>
        <w:rPr>
          <w:rFonts w:eastAsia="Malgun Gothic"/>
          <w:b/>
          <w:bCs/>
          <w:lang w:val="en-GB" w:eastAsia="ko-KR"/>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5996CAF4" w14:textId="77777777" w:rsidR="00785F1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w:t>
      </w:r>
      <w:r w:rsidR="00785F12">
        <w:rPr>
          <w:lang w:eastAsia="zh-CN"/>
        </w:rPr>
        <w:t xml:space="preserve">two </w:t>
      </w:r>
      <w:r w:rsidR="00E50A50">
        <w:rPr>
          <w:lang w:eastAsia="zh-CN"/>
        </w:rPr>
        <w:t xml:space="preserve">ASN.1 issues related to </w:t>
      </w:r>
      <w:r w:rsidR="00785F12">
        <w:rPr>
          <w:lang w:eastAsia="zh-CN"/>
        </w:rPr>
        <w:t>SUI</w:t>
      </w:r>
      <w:r w:rsidR="00AF51DE">
        <w:rPr>
          <w:lang w:eastAsia="zh-CN"/>
        </w:rPr>
        <w:t xml:space="preserve">, and have the following </w:t>
      </w:r>
      <w:r w:rsidR="00785F12">
        <w:rPr>
          <w:lang w:eastAsia="zh-CN"/>
        </w:rPr>
        <w:t>observations:</w:t>
      </w:r>
    </w:p>
    <w:p w14:paraId="55783677" w14:textId="77777777" w:rsidR="00943A07" w:rsidRPr="00AE62BA" w:rsidRDefault="00943A07" w:rsidP="00943A07">
      <w:pPr>
        <w:ind w:left="1418" w:hangingChars="709" w:hanging="1418"/>
        <w:rPr>
          <w:rFonts w:eastAsia="Malgun Gothic"/>
          <w:b/>
          <w:bCs/>
          <w:lang w:val="en-GB" w:eastAsia="ko-KR"/>
        </w:rPr>
      </w:pPr>
      <w:r w:rsidRPr="00AE62BA">
        <w:rPr>
          <w:rFonts w:eastAsia="Malgun Gothic"/>
          <w:b/>
          <w:bCs/>
          <w:lang w:val="en-GB" w:eastAsia="ko-KR"/>
        </w:rPr>
        <w:t>Observation 1</w:t>
      </w:r>
      <w:r w:rsidRPr="00AE62BA">
        <w:rPr>
          <w:rFonts w:eastAsia="Malgun Gothic"/>
          <w:b/>
          <w:bCs/>
          <w:lang w:val="en-GB" w:eastAsia="ko-KR"/>
        </w:rPr>
        <w:tab/>
        <w:t>Intermediate Relay UE should only set UE type as “re</w:t>
      </w:r>
      <w:r>
        <w:rPr>
          <w:rFonts w:eastAsia="Malgun Gothic"/>
          <w:b/>
          <w:bCs/>
          <w:lang w:val="en-GB" w:eastAsia="ko-KR"/>
        </w:rPr>
        <w:t>mote</w:t>
      </w:r>
      <w:r w:rsidRPr="00AE62BA">
        <w:rPr>
          <w:rFonts w:eastAsia="Malgun Gothic"/>
          <w:b/>
          <w:bCs/>
          <w:lang w:val="en-GB" w:eastAsia="ko-KR"/>
        </w:rPr>
        <w:t>” when it reports any of its children in SUI.</w:t>
      </w:r>
    </w:p>
    <w:p w14:paraId="25B5748C" w14:textId="2106A957" w:rsidR="00943A07" w:rsidRPr="00AE62BA" w:rsidRDefault="00943A07" w:rsidP="00943A07">
      <w:pPr>
        <w:ind w:left="1418" w:hangingChars="709" w:hanging="1418"/>
        <w:rPr>
          <w:rFonts w:eastAsia="Malgun Gothic"/>
          <w:b/>
          <w:bCs/>
          <w:lang w:val="en-GB" w:eastAsia="ko-KR"/>
        </w:rPr>
      </w:pPr>
      <w:r w:rsidRPr="00AE62BA">
        <w:rPr>
          <w:rFonts w:eastAsia="Malgun Gothic"/>
          <w:b/>
          <w:bCs/>
          <w:lang w:val="en-GB" w:eastAsia="ko-KR"/>
        </w:rPr>
        <w:t xml:space="preserve">Observation </w:t>
      </w:r>
      <w:r>
        <w:rPr>
          <w:rFonts w:eastAsia="Malgun Gothic"/>
          <w:b/>
          <w:bCs/>
          <w:lang w:val="en-GB" w:eastAsia="ko-KR"/>
        </w:rPr>
        <w:t>2</w:t>
      </w:r>
      <w:r w:rsidRPr="00AE62BA">
        <w:rPr>
          <w:rFonts w:eastAsia="Malgun Gothic"/>
          <w:b/>
          <w:bCs/>
          <w:lang w:val="en-GB" w:eastAsia="ko-KR"/>
        </w:rPr>
        <w:tab/>
        <w:t xml:space="preserve">Allowing Intermediate Relay UE to put upstream SL destination (parent) and downstream </w:t>
      </w:r>
      <w:r w:rsidR="00F134DD">
        <w:rPr>
          <w:rFonts w:eastAsia="Malgun Gothic"/>
          <w:b/>
          <w:bCs/>
          <w:lang w:val="en-GB" w:eastAsia="ko-KR"/>
        </w:rPr>
        <w:t xml:space="preserve">SL </w:t>
      </w:r>
      <w:r w:rsidRPr="00AE62BA">
        <w:rPr>
          <w:rFonts w:eastAsia="Malgun Gothic"/>
          <w:b/>
          <w:bCs/>
          <w:lang w:val="en-GB" w:eastAsia="ko-KR"/>
        </w:rPr>
        <w:t>destination</w:t>
      </w:r>
      <w:r w:rsidR="00F134DD">
        <w:rPr>
          <w:rFonts w:eastAsia="Malgun Gothic"/>
          <w:b/>
          <w:bCs/>
          <w:lang w:val="en-GB" w:eastAsia="ko-KR"/>
        </w:rPr>
        <w:t>(s)</w:t>
      </w:r>
      <w:r w:rsidRPr="00AE62BA">
        <w:rPr>
          <w:rFonts w:eastAsia="Malgun Gothic"/>
          <w:b/>
          <w:bCs/>
          <w:lang w:val="en-GB" w:eastAsia="ko-KR"/>
        </w:rPr>
        <w:t xml:space="preserve"> (children) in different SUI message</w:t>
      </w:r>
      <w:r>
        <w:rPr>
          <w:rFonts w:eastAsia="Malgun Gothic"/>
          <w:b/>
          <w:bCs/>
          <w:lang w:val="en-GB" w:eastAsia="ko-KR"/>
        </w:rPr>
        <w:t>s</w:t>
      </w:r>
      <w:r w:rsidRPr="00AE62BA">
        <w:rPr>
          <w:rFonts w:eastAsia="Malgun Gothic"/>
          <w:b/>
          <w:bCs/>
          <w:lang w:val="en-GB" w:eastAsia="ko-KR"/>
        </w:rPr>
        <w:t xml:space="preserve"> with different UE-type is against SUI message’s all-inclusive principle and would </w:t>
      </w:r>
      <w:r>
        <w:rPr>
          <w:rFonts w:eastAsia="Malgun Gothic"/>
          <w:b/>
          <w:bCs/>
          <w:lang w:val="en-GB" w:eastAsia="ko-KR"/>
        </w:rPr>
        <w:t xml:space="preserve">have significant </w:t>
      </w:r>
      <w:r w:rsidRPr="00AE62BA">
        <w:rPr>
          <w:rFonts w:eastAsia="Malgun Gothic"/>
          <w:b/>
          <w:bCs/>
          <w:lang w:val="en-GB" w:eastAsia="ko-KR"/>
        </w:rPr>
        <w:t>spec impact in 5.8.3.2 and 5.8.3.3</w:t>
      </w:r>
      <w:r>
        <w:rPr>
          <w:rFonts w:eastAsia="Malgun Gothic"/>
          <w:b/>
          <w:bCs/>
          <w:lang w:val="en-GB" w:eastAsia="ko-KR"/>
        </w:rPr>
        <w:t>.</w:t>
      </w:r>
    </w:p>
    <w:p w14:paraId="6500DD41" w14:textId="5A445066" w:rsidR="001F76E2" w:rsidRDefault="00785F12" w:rsidP="00D95EB7">
      <w:pPr>
        <w:tabs>
          <w:tab w:val="left" w:pos="6093"/>
        </w:tabs>
        <w:rPr>
          <w:lang w:eastAsia="zh-CN"/>
        </w:rPr>
      </w:pPr>
      <w:r>
        <w:rPr>
          <w:lang w:eastAsia="zh-CN"/>
        </w:rPr>
        <w:t xml:space="preserve">Them, we have the following </w:t>
      </w:r>
      <w:r w:rsidR="00AF51DE">
        <w:rPr>
          <w:lang w:eastAsia="zh-CN"/>
        </w:rPr>
        <w:t>proposals:</w:t>
      </w:r>
    </w:p>
    <w:p w14:paraId="286428F4" w14:textId="2583F122" w:rsidR="00F134DD" w:rsidRDefault="00F134DD" w:rsidP="00F134DD">
      <w:pPr>
        <w:spacing w:before="60" w:after="120"/>
        <w:ind w:left="1440" w:hanging="1440"/>
        <w:jc w:val="both"/>
        <w:rPr>
          <w:rFonts w:eastAsia="Malgun Gothic"/>
          <w:b/>
          <w:bCs/>
          <w:lang w:eastAsia="ko-KR"/>
        </w:rPr>
      </w:pPr>
      <w:r w:rsidRPr="007F19F1">
        <w:rPr>
          <w:rFonts w:eastAsia="Malgun Gothic"/>
          <w:b/>
          <w:bCs/>
          <w:lang w:val="en-GB" w:eastAsia="ko-KR"/>
        </w:rPr>
        <w:t xml:space="preserve">Proposal </w:t>
      </w:r>
      <w:r>
        <w:rPr>
          <w:rFonts w:eastAsia="Malgun Gothic"/>
          <w:b/>
          <w:bCs/>
          <w:lang w:val="en-GB" w:eastAsia="ko-KR"/>
        </w:rPr>
        <w:t>1</w:t>
      </w:r>
      <w:r w:rsidRPr="007F19F1">
        <w:rPr>
          <w:rFonts w:eastAsia="Malgun Gothic"/>
          <w:b/>
          <w:bCs/>
          <w:lang w:val="en-GB" w:eastAsia="ko-KR"/>
        </w:rPr>
        <w:t xml:space="preserve"> </w:t>
      </w:r>
      <w:r>
        <w:rPr>
          <w:rFonts w:eastAsia="Malgun Gothic"/>
          <w:b/>
          <w:bCs/>
          <w:lang w:val="en-GB" w:eastAsia="ko-KR"/>
        </w:rPr>
        <w:tab/>
        <w:t>L2 U2N R</w:t>
      </w:r>
      <w:proofErr w:type="spellStart"/>
      <w:r>
        <w:rPr>
          <w:rFonts w:eastAsia="Malgun Gothic"/>
          <w:b/>
          <w:bCs/>
          <w:lang w:eastAsia="ko-KR"/>
        </w:rPr>
        <w:t>elay</w:t>
      </w:r>
      <w:proofErr w:type="spellEnd"/>
      <w:r>
        <w:rPr>
          <w:rFonts w:eastAsia="Malgun Gothic"/>
          <w:b/>
          <w:bCs/>
          <w:lang w:eastAsia="ko-KR"/>
        </w:rPr>
        <w:t xml:space="preserve"> UE in RRC_CONENCTED state include</w:t>
      </w:r>
      <w:r>
        <w:rPr>
          <w:rFonts w:eastAsia="Malgun Gothic"/>
          <w:b/>
          <w:bCs/>
          <w:lang w:eastAsia="ko-KR"/>
        </w:rPr>
        <w:t>s</w:t>
      </w:r>
      <w:r>
        <w:rPr>
          <w:rFonts w:eastAsia="Malgun Gothic"/>
          <w:b/>
          <w:bCs/>
          <w:lang w:eastAsia="ko-KR"/>
        </w:rPr>
        <w:t xml:space="preserve"> </w:t>
      </w:r>
      <w:proofErr w:type="spellStart"/>
      <w:r w:rsidRPr="007F208E">
        <w:rPr>
          <w:rFonts w:eastAsia="Malgun Gothic"/>
          <w:b/>
          <w:bCs/>
          <w:lang w:eastAsia="ko-KR"/>
        </w:rPr>
        <w:t>sl-PagingIdentityRemoteUEList</w:t>
      </w:r>
      <w:proofErr w:type="spellEnd"/>
      <w:r>
        <w:rPr>
          <w:rFonts w:eastAsia="Malgun Gothic"/>
          <w:b/>
          <w:bCs/>
          <w:lang w:eastAsia="ko-KR"/>
        </w:rPr>
        <w:t xml:space="preserve"> in SUI if there at least one Paging ID from an indirect child under the reported </w:t>
      </w:r>
      <w:r w:rsidRPr="007F208E">
        <w:rPr>
          <w:b/>
          <w:bCs/>
        </w:rPr>
        <w:t>SL Destination</w:t>
      </w:r>
      <w:r>
        <w:rPr>
          <w:b/>
          <w:bCs/>
        </w:rPr>
        <w:t xml:space="preserve"> to be reported to </w:t>
      </w:r>
      <w:proofErr w:type="spellStart"/>
      <w:r>
        <w:rPr>
          <w:b/>
          <w:bCs/>
        </w:rPr>
        <w:t>gNB</w:t>
      </w:r>
      <w:proofErr w:type="spellEnd"/>
      <w:r>
        <w:rPr>
          <w:rFonts w:eastAsia="Malgun Gothic"/>
          <w:b/>
          <w:bCs/>
          <w:lang w:eastAsia="ko-KR"/>
        </w:rPr>
        <w:t>.</w:t>
      </w:r>
    </w:p>
    <w:p w14:paraId="16729723" w14:textId="77777777" w:rsidR="00F134DD" w:rsidRDefault="00F134DD" w:rsidP="00F134DD">
      <w:pPr>
        <w:spacing w:before="60" w:after="120"/>
        <w:ind w:left="1440" w:hanging="1440"/>
        <w:jc w:val="both"/>
        <w:rPr>
          <w:rFonts w:eastAsia="Malgun Gothic"/>
          <w:b/>
          <w:bCs/>
          <w:lang w:eastAsia="ko-KR"/>
        </w:rPr>
      </w:pPr>
      <w:r w:rsidRPr="007D2482">
        <w:rPr>
          <w:rFonts w:eastAsia="Malgun Gothic"/>
          <w:b/>
          <w:bCs/>
          <w:lang w:val="en-GB" w:eastAsia="ko-KR"/>
        </w:rPr>
        <w:t xml:space="preserve">Proposal </w:t>
      </w:r>
      <w:r>
        <w:rPr>
          <w:rFonts w:eastAsia="Malgun Gothic"/>
          <w:b/>
          <w:bCs/>
          <w:lang w:val="en-GB" w:eastAsia="ko-KR"/>
        </w:rPr>
        <w:t>2</w:t>
      </w:r>
      <w:r w:rsidRPr="007D2482">
        <w:rPr>
          <w:rFonts w:eastAsia="Malgun Gothic"/>
          <w:b/>
          <w:bCs/>
          <w:lang w:val="en-GB" w:eastAsia="ko-KR"/>
        </w:rPr>
        <w:tab/>
      </w:r>
      <w:r>
        <w:rPr>
          <w:rFonts w:eastAsia="Malgun Gothic"/>
          <w:b/>
          <w:bCs/>
          <w:lang w:eastAsia="ko-KR"/>
        </w:rPr>
        <w:t>When an Intermediate Relay UE intends to report any of its child UE in SUI message, the UE shall</w:t>
      </w:r>
      <w:r w:rsidRPr="00D15DBA">
        <w:rPr>
          <w:rFonts w:eastAsia="Malgun Gothic"/>
          <w:b/>
          <w:bCs/>
          <w:lang w:eastAsia="ko-KR"/>
        </w:rPr>
        <w:t xml:space="preserve"> indicate “UE-type” as </w:t>
      </w:r>
      <w:r>
        <w:rPr>
          <w:rFonts w:eastAsia="Malgun Gothic"/>
          <w:b/>
          <w:bCs/>
          <w:lang w:eastAsia="ko-KR"/>
        </w:rPr>
        <w:t>“</w:t>
      </w:r>
      <w:proofErr w:type="spellStart"/>
      <w:r w:rsidRPr="00D15DBA">
        <w:rPr>
          <w:rFonts w:eastAsia="Malgun Gothic"/>
          <w:b/>
          <w:bCs/>
          <w:lang w:eastAsia="ko-KR"/>
        </w:rPr>
        <w:t>relay</w:t>
      </w:r>
      <w:r>
        <w:rPr>
          <w:rFonts w:eastAsia="Malgun Gothic"/>
          <w:b/>
          <w:bCs/>
          <w:lang w:eastAsia="ko-KR"/>
        </w:rPr>
        <w:t>UE</w:t>
      </w:r>
      <w:proofErr w:type="spellEnd"/>
      <w:r>
        <w:rPr>
          <w:rFonts w:eastAsia="Malgun Gothic"/>
          <w:b/>
          <w:bCs/>
          <w:lang w:eastAsia="ko-KR"/>
        </w:rPr>
        <w:t>”</w:t>
      </w:r>
      <w:r w:rsidRPr="00D15DBA">
        <w:rPr>
          <w:rFonts w:eastAsia="Malgun Gothic"/>
          <w:b/>
          <w:bCs/>
          <w:lang w:eastAsia="ko-KR"/>
        </w:rPr>
        <w:t xml:space="preserve"> and</w:t>
      </w:r>
      <w:r>
        <w:rPr>
          <w:rFonts w:eastAsia="Malgun Gothic"/>
          <w:b/>
          <w:bCs/>
          <w:lang w:eastAsia="ko-KR"/>
        </w:rPr>
        <w:t xml:space="preserve"> include both upstream and downstream </w:t>
      </w:r>
      <w:r w:rsidRPr="00D15DBA">
        <w:rPr>
          <w:rFonts w:eastAsia="Malgun Gothic"/>
          <w:b/>
          <w:bCs/>
          <w:lang w:eastAsia="ko-KR"/>
        </w:rPr>
        <w:t>SL destinations</w:t>
      </w:r>
      <w:r>
        <w:rPr>
          <w:rFonts w:eastAsia="Malgun Gothic"/>
          <w:b/>
          <w:bCs/>
          <w:lang w:eastAsia="ko-KR"/>
        </w:rPr>
        <w:t xml:space="preserve"> in the </w:t>
      </w:r>
      <w:proofErr w:type="spellStart"/>
      <w:r w:rsidRPr="00D15DBA">
        <w:rPr>
          <w:rFonts w:eastAsia="Times New Roman"/>
          <w:b/>
          <w:bCs/>
          <w:i/>
          <w:iCs/>
          <w:color w:val="auto"/>
          <w:lang w:val="en-GB" w:eastAsia="zh-CN"/>
        </w:rPr>
        <w:t>sl-TxResourceReqListCommRelay</w:t>
      </w:r>
      <w:proofErr w:type="spellEnd"/>
      <w:r w:rsidRPr="00D15DBA">
        <w:rPr>
          <w:rFonts w:eastAsia="Malgun Gothic"/>
          <w:b/>
          <w:bCs/>
          <w:lang w:eastAsia="ko-KR"/>
        </w:rPr>
        <w:t>.</w:t>
      </w:r>
    </w:p>
    <w:p w14:paraId="0D8C2AC3" w14:textId="77777777" w:rsidR="00943A07" w:rsidRDefault="00943A07" w:rsidP="00943A07">
      <w:pPr>
        <w:spacing w:before="60" w:after="120"/>
        <w:ind w:left="1440" w:hanging="1440"/>
        <w:jc w:val="both"/>
        <w:rPr>
          <w:rFonts w:eastAsia="Malgun Gothic"/>
          <w:b/>
          <w:bCs/>
          <w:lang w:val="en-GB" w:eastAsia="ko-KR"/>
        </w:rPr>
      </w:pPr>
      <w:r w:rsidRPr="007D2482">
        <w:rPr>
          <w:rFonts w:eastAsia="Malgun Gothic"/>
          <w:b/>
          <w:bCs/>
          <w:lang w:val="en-GB" w:eastAsia="ko-KR"/>
        </w:rPr>
        <w:t xml:space="preserve">Proposal </w:t>
      </w:r>
      <w:r>
        <w:rPr>
          <w:rFonts w:eastAsia="Malgun Gothic"/>
          <w:b/>
          <w:bCs/>
          <w:lang w:val="en-GB" w:eastAsia="ko-KR"/>
        </w:rPr>
        <w:t>3</w:t>
      </w:r>
      <w:r w:rsidRPr="007D2482">
        <w:rPr>
          <w:rFonts w:eastAsia="Malgun Gothic"/>
          <w:b/>
          <w:bCs/>
          <w:lang w:val="en-GB" w:eastAsia="ko-KR"/>
        </w:rPr>
        <w:t xml:space="preserve"> </w:t>
      </w:r>
      <w:r w:rsidRPr="007D2482">
        <w:rPr>
          <w:rFonts w:eastAsia="Malgun Gothic"/>
          <w:b/>
          <w:bCs/>
          <w:lang w:val="en-GB" w:eastAsia="ko-KR"/>
        </w:rPr>
        <w:tab/>
      </w:r>
      <w:r>
        <w:rPr>
          <w:rFonts w:eastAsia="Malgun Gothic"/>
          <w:b/>
          <w:bCs/>
          <w:lang w:val="en-GB" w:eastAsia="ko-KR"/>
        </w:rPr>
        <w:t>RAN2 adopts the TP in Annex to resolve A501 and A502.</w:t>
      </w:r>
    </w:p>
    <w:p w14:paraId="0BD0520E" w14:textId="77777777" w:rsidR="00090F36" w:rsidRDefault="00090F36" w:rsidP="00D95EB7">
      <w:pPr>
        <w:tabs>
          <w:tab w:val="left" w:pos="6093"/>
        </w:tabs>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9BA71A1" w14:textId="390FDC32" w:rsidR="008B75A1" w:rsidRDefault="008B75A1" w:rsidP="00046CA6">
      <w:r>
        <w:t xml:space="preserve">[1] </w:t>
      </w:r>
      <w:r w:rsidR="00A31944">
        <w:t>Chairman’s notes, RAN2#1</w:t>
      </w:r>
      <w:r w:rsidR="00EF51D4">
        <w:t>3</w:t>
      </w:r>
      <w:r w:rsidR="00477671">
        <w:t>1</w:t>
      </w:r>
      <w:r w:rsidR="00644A1E">
        <w:t>bis</w:t>
      </w:r>
    </w:p>
    <w:p w14:paraId="0EEA1966" w14:textId="28833B22" w:rsidR="00477671" w:rsidRDefault="00477671" w:rsidP="00046CA6">
      <w:r>
        <w:t xml:space="preserve">[2] </w:t>
      </w:r>
      <w:r w:rsidR="00644A1E" w:rsidRPr="00644A1E">
        <w:rPr>
          <w:rFonts w:eastAsia="MS Mincho"/>
          <w:lang w:eastAsia="zh-CN"/>
        </w:rPr>
        <w:t>R2-2506983</w:t>
      </w:r>
      <w:r w:rsidR="00644A1E">
        <w:rPr>
          <w:rFonts w:eastAsia="MS Mincho"/>
          <w:lang w:eastAsia="zh-CN"/>
        </w:rPr>
        <w:t>, ZTE</w:t>
      </w:r>
    </w:p>
    <w:p w14:paraId="3F6D75FA" w14:textId="3A6399DB" w:rsidR="00C50233" w:rsidRDefault="00C50233" w:rsidP="00046CA6">
      <w:r>
        <w:t xml:space="preserve">[3] </w:t>
      </w:r>
      <w:r w:rsidR="000D2266">
        <w:t>“</w:t>
      </w:r>
      <w:hyperlink r:id="rId8" w:history="1">
        <w:r w:rsidR="000D2266">
          <w:rPr>
            <w:rStyle w:val="Hyperlink"/>
            <w:rFonts w:ascii="-webkit-standard" w:hAnsi="-webkit-standard"/>
            <w:sz w:val="19"/>
            <w:szCs w:val="19"/>
          </w:rPr>
          <w:t>R2-250XXXX Corrections to WI SLRelay post_R2_131bis_Rapp_01.docx</w:t>
        </w:r>
      </w:hyperlink>
      <w:r w:rsidR="000D2266">
        <w:t xml:space="preserve">” </w:t>
      </w:r>
      <w:r>
        <w:t>Rel-19 SL Relay RRC CR</w:t>
      </w:r>
    </w:p>
    <w:p w14:paraId="4A29101F" w14:textId="77777777" w:rsidR="000D2266" w:rsidRDefault="000D2266" w:rsidP="00046CA6"/>
    <w:p w14:paraId="11EFD73E" w14:textId="040B9DFA" w:rsidR="000F52BE" w:rsidRPr="00692DEB" w:rsidRDefault="000F52BE" w:rsidP="000F52BE">
      <w:pPr>
        <w:pStyle w:val="Heading1"/>
        <w:rPr>
          <w:lang w:val="en-US"/>
        </w:rPr>
      </w:pPr>
      <w:r>
        <w:rPr>
          <w:lang w:val="en-US"/>
        </w:rPr>
        <w:t>5 Annex</w:t>
      </w:r>
    </w:p>
    <w:p w14:paraId="706EEA19" w14:textId="3BED0101" w:rsidR="00F91E4E" w:rsidRDefault="00F91E4E">
      <w:pPr>
        <w:overflowPunct/>
        <w:autoSpaceDE/>
        <w:autoSpaceDN/>
        <w:adjustRightInd/>
        <w:spacing w:after="0"/>
      </w:pPr>
    </w:p>
    <w:p w14:paraId="56664432" w14:textId="77777777" w:rsidR="00F91E4E" w:rsidRPr="00AB0972" w:rsidRDefault="00F91E4E" w:rsidP="00F91E4E">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14" w:name="_Toc517860963"/>
      <w:bookmarkStart w:id="15" w:name="_Toc107236010"/>
      <w:r>
        <w:rPr>
          <w:sz w:val="32"/>
        </w:rPr>
        <w:t xml:space="preserve">First </w:t>
      </w:r>
      <w:r w:rsidRPr="00AB0972">
        <w:rPr>
          <w:sz w:val="32"/>
        </w:rPr>
        <w:t>change</w:t>
      </w:r>
    </w:p>
    <w:bookmarkEnd w:id="14"/>
    <w:bookmarkEnd w:id="15"/>
    <w:p w14:paraId="0AECB779" w14:textId="77777777" w:rsidR="00785F12" w:rsidRDefault="00785F12" w:rsidP="00785F12">
      <w:pPr>
        <w:pStyle w:val="Heading4"/>
      </w:pPr>
      <w:r>
        <w:t>5.8.3.3</w:t>
      </w:r>
      <w:r>
        <w:tab/>
        <w:t xml:space="preserve">Actions related to transmission of </w:t>
      </w:r>
      <w:proofErr w:type="spellStart"/>
      <w:r>
        <w:rPr>
          <w:i/>
        </w:rPr>
        <w:t>SidelinkUEInformationNR</w:t>
      </w:r>
      <w:proofErr w:type="spellEnd"/>
      <w:r>
        <w:t xml:space="preserve"> message</w:t>
      </w:r>
    </w:p>
    <w:p w14:paraId="76EB213D" w14:textId="57176F1F" w:rsidR="00785F12" w:rsidRPr="001830C2" w:rsidRDefault="001830C2" w:rsidP="001830C2">
      <w:pPr>
        <w:pStyle w:val="B6"/>
        <w:ind w:leftChars="350" w:left="984"/>
        <w:rPr>
          <w:color w:val="EE0000"/>
          <w:lang w:val="en-US"/>
        </w:rPr>
      </w:pPr>
      <w:r w:rsidRPr="001830C2">
        <w:rPr>
          <w:color w:val="EE0000"/>
          <w:lang w:val="en-US"/>
        </w:rPr>
        <w:t>&lt;text omitted&gt;</w:t>
      </w:r>
    </w:p>
    <w:p w14:paraId="35670650" w14:textId="77777777" w:rsidR="00785F12" w:rsidRDefault="00785F12" w:rsidP="00785F12">
      <w:pPr>
        <w:pStyle w:val="B3"/>
      </w:pPr>
      <w:r>
        <w:t>3&gt;</w:t>
      </w:r>
      <w:r>
        <w:tab/>
        <w:t xml:space="preserve">if </w:t>
      </w:r>
      <w:r>
        <w:rPr>
          <w:i/>
        </w:rPr>
        <w:t>SIB12</w:t>
      </w:r>
      <w:r>
        <w:t xml:space="preserve"> includes </w:t>
      </w:r>
      <w:r>
        <w:rPr>
          <w:i/>
        </w:rPr>
        <w:t>sl-L2U2N-Relay</w:t>
      </w:r>
      <w:r>
        <w:t xml:space="preserve"> and if configured by upper layers to transmit NR sidelink </w:t>
      </w:r>
      <w:ins w:id="16" w:author="Huawei-Jagdeep" w:date="2025-10-06T18:28:00Z">
        <w:r>
          <w:t xml:space="preserve">single hop </w:t>
        </w:r>
      </w:ins>
      <w:r>
        <w:t>L2 U2N relay communication and the UE is acting as L2 U2N Relay UE</w:t>
      </w:r>
      <w:ins w:id="17" w:author="Huawei-Jagdeep" w:date="2025-10-06T18:28:00Z">
        <w:r>
          <w:t xml:space="preserve"> or if </w:t>
        </w:r>
        <w:r>
          <w:rPr>
            <w:i/>
          </w:rPr>
          <w:t>SIB12</w:t>
        </w:r>
        <w:r>
          <w:t xml:space="preserve"> includes </w:t>
        </w:r>
        <w:r>
          <w:rPr>
            <w:rFonts w:eastAsia="DengXian"/>
            <w:i/>
          </w:rPr>
          <w:t>sl-L2U2N-MH-Relay</w:t>
        </w:r>
        <w:r>
          <w:t xml:space="preserve"> and if configured by upper layers to transmit NR sidelink multi hop L2 U2N relay communication and the UE is acting as L2 U2N Relay UE</w:t>
        </w:r>
      </w:ins>
      <w:r>
        <w:t>:</w:t>
      </w:r>
    </w:p>
    <w:p w14:paraId="4C6A0D25" w14:textId="77777777" w:rsidR="00785F12" w:rsidRDefault="00785F12" w:rsidP="00785F12">
      <w:pPr>
        <w:pStyle w:val="B4"/>
      </w:pPr>
      <w:r>
        <w:lastRenderedPageBreak/>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for each destination for which it requests network to assign NR sidelink L2 U2N relay communication resource:</w:t>
      </w:r>
    </w:p>
    <w:p w14:paraId="1B87155E" w14:textId="77777777" w:rsidR="00785F12" w:rsidRDefault="00785F12" w:rsidP="00785F12">
      <w:pPr>
        <w:pStyle w:val="B5"/>
      </w:pPr>
      <w:r>
        <w:t>5&gt;</w:t>
      </w:r>
      <w:r>
        <w:tab/>
        <w:t xml:space="preserve">set </w:t>
      </w:r>
      <w:r>
        <w:rPr>
          <w:i/>
        </w:rPr>
        <w:t xml:space="preserve">sl-DestinationIdentityL2U2N </w:t>
      </w:r>
      <w:r>
        <w:t xml:space="preserve">to the destination identity configured by upper layer for NR sidelink L2 U2N relay communication </w:t>
      </w:r>
      <w:proofErr w:type="gramStart"/>
      <w:r>
        <w:t>transmission;</w:t>
      </w:r>
      <w:proofErr w:type="gramEnd"/>
    </w:p>
    <w:p w14:paraId="284B7138" w14:textId="77777777" w:rsidR="00785F12" w:rsidRDefault="00785F12" w:rsidP="00785F12">
      <w:pPr>
        <w:pStyle w:val="B5"/>
      </w:pPr>
      <w:r>
        <w:t>5&gt;</w:t>
      </w:r>
      <w:r>
        <w:tab/>
        <w:t xml:space="preserve">set </w:t>
      </w:r>
      <w:r>
        <w:rPr>
          <w:i/>
        </w:rPr>
        <w:t>sl-TxInterestedFreqListL2U2N</w:t>
      </w:r>
      <w:r>
        <w:t xml:space="preserve"> to indicate the frequency of the associated destination for NR sidelink L2 U2N relay communication </w:t>
      </w:r>
      <w:proofErr w:type="gramStart"/>
      <w:r>
        <w:t>transmission;</w:t>
      </w:r>
      <w:proofErr w:type="gramEnd"/>
    </w:p>
    <w:p w14:paraId="7143426A" w14:textId="77777777" w:rsidR="00785F12" w:rsidRDefault="00785F12" w:rsidP="00785F12">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w:t>
      </w:r>
      <w:proofErr w:type="gramStart"/>
      <w:r>
        <w:t>transmission;</w:t>
      </w:r>
      <w:proofErr w:type="gramEnd"/>
    </w:p>
    <w:p w14:paraId="3C57CAE1" w14:textId="7023613B" w:rsidR="00785F12" w:rsidRDefault="00785F12" w:rsidP="00785F12">
      <w:pPr>
        <w:pStyle w:val="B5"/>
      </w:pPr>
      <w:r>
        <w:t>5&gt;</w:t>
      </w:r>
      <w:r>
        <w:tab/>
        <w:t xml:space="preserve">set </w:t>
      </w:r>
      <w:proofErr w:type="spellStart"/>
      <w:r>
        <w:rPr>
          <w:i/>
        </w:rPr>
        <w:t>sl</w:t>
      </w:r>
      <w:proofErr w:type="spellEnd"/>
      <w:r>
        <w:rPr>
          <w:i/>
        </w:rPr>
        <w:t>-</w:t>
      </w:r>
      <w:proofErr w:type="spellStart"/>
      <w:r>
        <w:rPr>
          <w:i/>
        </w:rPr>
        <w:t>LocalID</w:t>
      </w:r>
      <w:proofErr w:type="spellEnd"/>
      <w:r>
        <w:rPr>
          <w:i/>
        </w:rPr>
        <w:t>-Request</w:t>
      </w:r>
      <w:r>
        <w:t xml:space="preserve"> to request local ID for L2 U2N Remote UE transiting to RRC_CONNECTED or in RRC_CONNECTED state</w:t>
      </w:r>
      <w:ins w:id="18" w:author="Apple - Zhibin Wu" w:date="2025-11-05T11:45:00Z" w16du:dateUtc="2025-11-05T19:45:00Z">
        <w:r w:rsidR="001830C2">
          <w:t>, if the UE identified</w:t>
        </w:r>
      </w:ins>
      <w:ins w:id="19" w:author="Apple - Zhibin Wu" w:date="2025-11-05T11:46:00Z" w16du:dateUtc="2025-11-05T19:46:00Z">
        <w:r w:rsidR="001830C2">
          <w:t xml:space="preserve"> by </w:t>
        </w:r>
        <w:r w:rsidR="001830C2">
          <w:rPr>
            <w:i/>
          </w:rPr>
          <w:t>sl-DestinationIdentityL2U2N</w:t>
        </w:r>
      </w:ins>
      <w:ins w:id="20" w:author="Apple - Zhibin Wu" w:date="2025-11-05T11:48:00Z" w16du:dateUtc="2025-11-05T19:48:00Z">
        <w:r w:rsidR="001830C2">
          <w:rPr>
            <w:i/>
          </w:rPr>
          <w:t xml:space="preserve"> </w:t>
        </w:r>
        <w:r w:rsidR="001830C2">
          <w:rPr>
            <w:iCs/>
          </w:rPr>
          <w:t xml:space="preserve">is a L2 U2N remote UE in need of local </w:t>
        </w:r>
        <w:proofErr w:type="gramStart"/>
        <w:r w:rsidR="001830C2">
          <w:rPr>
            <w:iCs/>
          </w:rPr>
          <w:t>ID</w:t>
        </w:r>
      </w:ins>
      <w:r>
        <w:t>;</w:t>
      </w:r>
      <w:proofErr w:type="gramEnd"/>
    </w:p>
    <w:p w14:paraId="0F0EE2A6" w14:textId="107C3AA1" w:rsidR="00785F12" w:rsidRDefault="00785F12" w:rsidP="00785F12">
      <w:pPr>
        <w:pStyle w:val="B5"/>
        <w:rPr>
          <w:ins w:id="21" w:author="Apple - Zhibin Wu" w:date="2025-11-05T11:38:00Z" w16du:dateUtc="2025-11-05T19:38:00Z"/>
        </w:rPr>
      </w:pPr>
      <w:r>
        <w:t>5&gt;</w:t>
      </w:r>
      <w:r>
        <w:tab/>
        <w:t xml:space="preserve">set </w:t>
      </w:r>
      <w:proofErr w:type="spellStart"/>
      <w:r>
        <w:rPr>
          <w:i/>
        </w:rPr>
        <w:t>sl-PagingIdentityRemoteUE</w:t>
      </w:r>
      <w:proofErr w:type="spellEnd"/>
      <w:r>
        <w:t xml:space="preserve"> to the paging UE ID </w:t>
      </w:r>
      <w:del w:id="22" w:author="Apple - Zhibin Wu" w:date="2025-11-05T11:34:00Z" w16du:dateUtc="2025-11-05T19:34:00Z">
        <w:r w:rsidDel="009E3D89">
          <w:delText>received from peer</w:delText>
        </w:r>
      </w:del>
      <w:ins w:id="23" w:author="Apple - Zhibin Wu" w:date="2025-11-05T11:34:00Z" w16du:dateUtc="2025-11-05T19:34:00Z">
        <w:r w:rsidR="009E3D89">
          <w:t>of the direct child</w:t>
        </w:r>
      </w:ins>
      <w:ins w:id="24" w:author="Apple - Zhibin Wu" w:date="2025-11-05T11:37:00Z" w16du:dateUtc="2025-11-05T19:37:00Z">
        <w:r w:rsidR="009E3D89">
          <w:t xml:space="preserve"> UE</w:t>
        </w:r>
      </w:ins>
      <w:ins w:id="25" w:author="Apple - Zhibin Wu" w:date="2025-11-05T11:35:00Z" w16du:dateUtc="2025-11-05T19:35:00Z">
        <w:r w:rsidR="009E3D89">
          <w:t xml:space="preserve"> in </w:t>
        </w:r>
      </w:ins>
      <w:ins w:id="26" w:author="Apple - Zhibin Wu" w:date="2025-11-05T11:36:00Z" w16du:dateUtc="2025-11-05T19:36:00Z">
        <w:r w:rsidR="009E3D89">
          <w:t>case of multi-hop or the Paging UE ID of</w:t>
        </w:r>
      </w:ins>
      <w:r>
        <w:t xml:space="preserve"> L2 U2N Remote UE</w:t>
      </w:r>
      <w:ins w:id="27" w:author="Apple - Zhibin Wu" w:date="2025-11-05T11:36:00Z" w16du:dateUtc="2025-11-05T19:36:00Z">
        <w:r w:rsidR="009E3D89">
          <w:t xml:space="preserve"> in case of single</w:t>
        </w:r>
      </w:ins>
      <w:ins w:id="28" w:author="Apple - Zhibin Wu" w:date="2025-11-05T11:37:00Z" w16du:dateUtc="2025-11-05T19:37:00Z">
        <w:r w:rsidR="009E3D89">
          <w:t>-</w:t>
        </w:r>
      </w:ins>
      <w:ins w:id="29" w:author="Apple - Zhibin Wu" w:date="2025-11-05T11:36:00Z" w16du:dateUtc="2025-11-05T19:36:00Z">
        <w:r w:rsidR="009E3D89">
          <w:t>hop</w:t>
        </w:r>
      </w:ins>
      <w:r>
        <w:rPr>
          <w:lang w:eastAsia="en-US"/>
        </w:rPr>
        <w:t xml:space="preserve">, </w:t>
      </w:r>
      <w:r>
        <w:t xml:space="preserve">if it is not released as in </w:t>
      </w:r>
      <w:proofErr w:type="gramStart"/>
      <w:r>
        <w:t>5.8.9.8.3;</w:t>
      </w:r>
      <w:proofErr w:type="gramEnd"/>
    </w:p>
    <w:p w14:paraId="46FA9D31" w14:textId="466AB107" w:rsidR="009E3D89" w:rsidRDefault="009E3D89" w:rsidP="009E3D89">
      <w:pPr>
        <w:pStyle w:val="B5"/>
      </w:pPr>
      <w:ins w:id="30" w:author="Apple - Zhibin Wu" w:date="2025-11-05T11:38:00Z" w16du:dateUtc="2025-11-05T19:38:00Z">
        <w:r>
          <w:t>5&gt;</w:t>
        </w:r>
        <w:r>
          <w:tab/>
          <w:t xml:space="preserve">set </w:t>
        </w:r>
        <w:proofErr w:type="spellStart"/>
        <w:r>
          <w:rPr>
            <w:i/>
          </w:rPr>
          <w:t>sl-PagingIdentityRemoteUE</w:t>
        </w:r>
      </w:ins>
      <w:ins w:id="31" w:author="Apple - Zhibin Wu" w:date="2025-11-05T11:39:00Z" w16du:dateUtc="2025-11-05T19:39:00Z">
        <w:r>
          <w:rPr>
            <w:i/>
          </w:rPr>
          <w:t>List</w:t>
        </w:r>
      </w:ins>
      <w:proofErr w:type="spellEnd"/>
      <w:ins w:id="32" w:author="Apple - Zhibin Wu" w:date="2025-11-05T11:38:00Z" w16du:dateUtc="2025-11-05T19:38:00Z">
        <w:r>
          <w:t xml:space="preserve"> to the </w:t>
        </w:r>
      </w:ins>
      <w:ins w:id="33" w:author="Apple - Zhibin Wu" w:date="2025-11-05T11:39:00Z" w16du:dateUtc="2025-11-05T19:39:00Z">
        <w:r>
          <w:t xml:space="preserve">one or more </w:t>
        </w:r>
      </w:ins>
      <w:ins w:id="34" w:author="Apple - Zhibin Wu" w:date="2025-11-05T11:38:00Z" w16du:dateUtc="2025-11-05T19:38:00Z">
        <w:r>
          <w:t>paging UE ID</w:t>
        </w:r>
      </w:ins>
      <w:ins w:id="35" w:author="Apple - Zhibin Wu" w:date="2025-11-05T11:39:00Z" w16du:dateUtc="2025-11-05T19:39:00Z">
        <w:r>
          <w:t>(s)</w:t>
        </w:r>
      </w:ins>
      <w:ins w:id="36" w:author="Apple - Zhibin Wu" w:date="2025-11-05T11:38:00Z" w16du:dateUtc="2025-11-05T19:38:00Z">
        <w:r>
          <w:t xml:space="preserve"> of the </w:t>
        </w:r>
      </w:ins>
      <w:ins w:id="37" w:author="Apple - Zhibin Wu" w:date="2025-11-05T11:39:00Z" w16du:dateUtc="2025-11-05T19:39:00Z">
        <w:r>
          <w:t>in</w:t>
        </w:r>
      </w:ins>
      <w:ins w:id="38" w:author="Apple - Zhibin Wu" w:date="2025-11-05T11:38:00Z" w16du:dateUtc="2025-11-05T19:38:00Z">
        <w:r>
          <w:t xml:space="preserve">direct child UE </w:t>
        </w:r>
      </w:ins>
      <w:ins w:id="39" w:author="Apple - Zhibin Wu" w:date="2025-11-05T11:39:00Z" w16du:dateUtc="2025-11-05T19:39:00Z">
        <w:r>
          <w:t xml:space="preserve">connected to the </w:t>
        </w:r>
      </w:ins>
      <w:ins w:id="40" w:author="Apple - Zhibin Wu" w:date="2025-11-05T11:40:00Z" w16du:dateUtc="2025-11-05T19:40:00Z">
        <w:r>
          <w:t xml:space="preserve">child </w:t>
        </w:r>
      </w:ins>
      <w:ins w:id="41" w:author="Apple - Zhibin Wu" w:date="2025-11-05T11:39:00Z" w16du:dateUtc="2025-11-05T19:39:00Z">
        <w:r>
          <w:t xml:space="preserve">UE </w:t>
        </w:r>
      </w:ins>
      <w:ins w:id="42" w:author="Apple - Zhibin Wu" w:date="2025-11-05T11:41:00Z" w16du:dateUtc="2025-11-05T19:41:00Z">
        <w:r>
          <w:t>identified by</w:t>
        </w:r>
      </w:ins>
      <w:ins w:id="43" w:author="Apple - Zhibin Wu" w:date="2025-11-05T11:39:00Z" w16du:dateUtc="2025-11-05T19:39:00Z">
        <w:r>
          <w:t xml:space="preserve"> </w:t>
        </w:r>
        <w:r>
          <w:rPr>
            <w:i/>
          </w:rPr>
          <w:t>sl-DestinationIdentityL2U2N</w:t>
        </w:r>
      </w:ins>
      <w:ins w:id="44" w:author="Apple - Zhibin Wu" w:date="2025-11-05T11:38:00Z" w16du:dateUtc="2025-11-05T19:38:00Z">
        <w:r>
          <w:rPr>
            <w:lang w:eastAsia="en-US"/>
          </w:rPr>
          <w:t xml:space="preserve">, </w:t>
        </w:r>
        <w:r>
          <w:t xml:space="preserve">if not released as in </w:t>
        </w:r>
        <w:proofErr w:type="gramStart"/>
        <w:r>
          <w:t>5.8.9.8.3;</w:t>
        </w:r>
      </w:ins>
      <w:proofErr w:type="gramEnd"/>
    </w:p>
    <w:p w14:paraId="4919A3AA" w14:textId="77777777" w:rsidR="00785F12" w:rsidRDefault="00785F12" w:rsidP="00785F12">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w:t>
      </w:r>
      <w:proofErr w:type="gramStart"/>
      <w:r>
        <w:t>UE;</w:t>
      </w:r>
      <w:proofErr w:type="gramEnd"/>
    </w:p>
    <w:p w14:paraId="77A894C9" w14:textId="77777777" w:rsidR="00785F12" w:rsidRDefault="00785F12" w:rsidP="00785F12">
      <w:pPr>
        <w:pStyle w:val="B4"/>
      </w:pPr>
      <w:r>
        <w:t>4&gt;</w:t>
      </w:r>
      <w:r>
        <w:tab/>
        <w:t xml:space="preserve">include </w:t>
      </w:r>
      <w:proofErr w:type="spellStart"/>
      <w:r>
        <w:rPr>
          <w:i/>
        </w:rPr>
        <w:t>ue</w:t>
      </w:r>
      <w:proofErr w:type="spellEnd"/>
      <w:r>
        <w:rPr>
          <w:i/>
        </w:rPr>
        <w:t>-Type</w:t>
      </w:r>
      <w:r>
        <w:t xml:space="preserve"> and set it to </w:t>
      </w:r>
      <w:proofErr w:type="spellStart"/>
      <w:proofErr w:type="gramStart"/>
      <w:r>
        <w:rPr>
          <w:i/>
        </w:rPr>
        <w:t>relayUE</w:t>
      </w:r>
      <w:proofErr w:type="spellEnd"/>
      <w:r>
        <w:t>;</w:t>
      </w:r>
      <w:proofErr w:type="gramEnd"/>
    </w:p>
    <w:p w14:paraId="1960CFAB" w14:textId="0138854B" w:rsidR="00785F12" w:rsidRDefault="00785F12" w:rsidP="00785F12">
      <w:pPr>
        <w:pStyle w:val="B3"/>
      </w:pPr>
      <w:r>
        <w:t>3&gt;</w:t>
      </w:r>
      <w:r>
        <w:tab/>
        <w:t xml:space="preserve">if </w:t>
      </w:r>
      <w:r>
        <w:rPr>
          <w:i/>
        </w:rPr>
        <w:t>SIB12</w:t>
      </w:r>
      <w:r>
        <w:t xml:space="preserve"> includes </w:t>
      </w:r>
      <w:r>
        <w:rPr>
          <w:i/>
        </w:rPr>
        <w:t>sl-L2U2N-Relay</w:t>
      </w:r>
      <w:r>
        <w:t xml:space="preserve"> and if configured by upper layers to transmit NR sidelink </w:t>
      </w:r>
      <w:ins w:id="45" w:author="Huawei-Jagdeep" w:date="2025-10-06T18:30:00Z">
        <w:r>
          <w:t xml:space="preserve">single </w:t>
        </w:r>
      </w:ins>
      <w:ins w:id="46" w:author="Huawei-Jagdeep" w:date="2025-10-06T18:31:00Z">
        <w:r>
          <w:t xml:space="preserve">hop </w:t>
        </w:r>
      </w:ins>
      <w:r>
        <w:t>L2 U2N relay communication and the UE has a selected L2 U2N Relay UE</w:t>
      </w:r>
      <w:ins w:id="47" w:author="Huawei-Jagdeep" w:date="2025-10-06T18:31:00Z">
        <w:r>
          <w:t xml:space="preserve"> or if </w:t>
        </w:r>
        <w:r>
          <w:rPr>
            <w:i/>
          </w:rPr>
          <w:t>SIB12</w:t>
        </w:r>
        <w:r>
          <w:t xml:space="preserve"> includes </w:t>
        </w:r>
        <w:r>
          <w:rPr>
            <w:rFonts w:eastAsia="DengXian"/>
            <w:i/>
          </w:rPr>
          <w:t>sl-L2U2N-MH-Relay</w:t>
        </w:r>
        <w:r>
          <w:t xml:space="preserve"> and if configured by upper layers to transmit NR sidelink mul</w:t>
        </w:r>
      </w:ins>
      <w:ins w:id="48" w:author="Huawei-Jagdeep" w:date="2025-10-06T18:32:00Z">
        <w:r>
          <w:t>ti</w:t>
        </w:r>
      </w:ins>
      <w:ins w:id="49" w:author="Huawei-Jagdeep" w:date="2025-10-06T18:31:00Z">
        <w:r>
          <w:t xml:space="preserve"> hop L2 U2N relay communication and the UE has a selected L2 U2N Relay UE</w:t>
        </w:r>
      </w:ins>
      <w:ins w:id="50" w:author="Apple - Zhibin Wu" w:date="2025-11-05T11:31:00Z" w16du:dateUtc="2025-11-05T19:31:00Z">
        <w:r>
          <w:t xml:space="preserve"> (</w:t>
        </w:r>
      </w:ins>
      <w:ins w:id="51" w:author="Apple - Zhibin Wu" w:date="2025-11-05T11:32:00Z" w16du:dateUtc="2025-11-05T19:32:00Z">
        <w:r>
          <w:t>except the case that the UE is an intermediate U2N Relay UE and has at least one connected child UE)</w:t>
        </w:r>
      </w:ins>
      <w:r>
        <w:t>:</w:t>
      </w:r>
    </w:p>
    <w:p w14:paraId="320B9522" w14:textId="77777777" w:rsidR="00785F12" w:rsidRDefault="00785F12" w:rsidP="00785F12">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to request network to assign NR sidelink L2 U2N relay communication resource:</w:t>
      </w:r>
    </w:p>
    <w:p w14:paraId="0165142B" w14:textId="77777777" w:rsidR="00785F12" w:rsidRDefault="00785F12" w:rsidP="00785F12">
      <w:pPr>
        <w:pStyle w:val="B5"/>
      </w:pPr>
      <w:r>
        <w:t>5&gt;</w:t>
      </w:r>
      <w:r>
        <w:tab/>
        <w:t xml:space="preserve">set </w:t>
      </w:r>
      <w:r>
        <w:rPr>
          <w:i/>
        </w:rPr>
        <w:t>sl-TxInterestedFreqListL2U2N</w:t>
      </w:r>
      <w:r>
        <w:t xml:space="preserve"> to indicate the frequency of the associated destination for NR sidelink L2 U2N relay communication </w:t>
      </w:r>
      <w:proofErr w:type="gramStart"/>
      <w:r>
        <w:t>transmission;</w:t>
      </w:r>
      <w:proofErr w:type="gramEnd"/>
    </w:p>
    <w:p w14:paraId="1DC36ECB" w14:textId="77777777" w:rsidR="00785F12" w:rsidRDefault="00785F12" w:rsidP="00785F12">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w:t>
      </w:r>
      <w:proofErr w:type="gramStart"/>
      <w:r>
        <w:t>transmission;</w:t>
      </w:r>
      <w:proofErr w:type="gramEnd"/>
    </w:p>
    <w:p w14:paraId="6D7E2BEC" w14:textId="77777777" w:rsidR="00785F12" w:rsidRDefault="00785F12" w:rsidP="00785F12">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w:t>
      </w:r>
      <w:proofErr w:type="gramStart"/>
      <w:r>
        <w:t>UE;</w:t>
      </w:r>
      <w:proofErr w:type="gramEnd"/>
    </w:p>
    <w:p w14:paraId="1C6801B2" w14:textId="77777777" w:rsidR="00785F12" w:rsidRDefault="00785F12" w:rsidP="00785F12">
      <w:pPr>
        <w:pStyle w:val="B4"/>
      </w:pPr>
      <w:r>
        <w:t>4&gt;</w:t>
      </w:r>
      <w:r>
        <w:tab/>
        <w:t xml:space="preserve">include </w:t>
      </w:r>
      <w:proofErr w:type="spellStart"/>
      <w:r>
        <w:rPr>
          <w:i/>
        </w:rPr>
        <w:t>ue</w:t>
      </w:r>
      <w:proofErr w:type="spellEnd"/>
      <w:r>
        <w:rPr>
          <w:i/>
        </w:rPr>
        <w:t>-Type</w:t>
      </w:r>
      <w:r>
        <w:t xml:space="preserve"> and set it to </w:t>
      </w:r>
      <w:proofErr w:type="spellStart"/>
      <w:proofErr w:type="gramStart"/>
      <w:r>
        <w:rPr>
          <w:i/>
        </w:rPr>
        <w:t>remoteUE</w:t>
      </w:r>
      <w:proofErr w:type="spellEnd"/>
      <w:r>
        <w:t>;</w:t>
      </w:r>
      <w:proofErr w:type="gramEnd"/>
    </w:p>
    <w:p w14:paraId="5D15DC9C" w14:textId="77777777" w:rsidR="00785F12" w:rsidRDefault="00785F12" w:rsidP="00785F12">
      <w:pPr>
        <w:pStyle w:val="B3"/>
      </w:pPr>
      <w:r>
        <w:t>3&gt;</w:t>
      </w:r>
      <w:r>
        <w:tab/>
        <w:t xml:space="preserve">if </w:t>
      </w:r>
      <w:r>
        <w:rPr>
          <w:i/>
        </w:rPr>
        <w:t>SIB12</w:t>
      </w:r>
      <w:r>
        <w:t xml:space="preserve"> includes </w:t>
      </w:r>
      <w:r>
        <w:rPr>
          <w:i/>
        </w:rPr>
        <w:t>sl-L3U2N-RelayDiscovery</w:t>
      </w:r>
      <w:r>
        <w:t xml:space="preserve"> and if configured by upper layers to transmit NR sidelink L3 U2N relay communication:</w:t>
      </w:r>
    </w:p>
    <w:p w14:paraId="2ABD296F" w14:textId="77777777" w:rsidR="00785F12" w:rsidRDefault="00785F12" w:rsidP="00785F12">
      <w:pPr>
        <w:pStyle w:val="B4"/>
      </w:pPr>
      <w:r>
        <w:t>4&gt;</w:t>
      </w:r>
      <w:r>
        <w:tab/>
        <w:t>include</w:t>
      </w:r>
      <w:r>
        <w:rPr>
          <w:i/>
        </w:rPr>
        <w:t xml:space="preserve"> sl-TxResourceReqL3U2N-Relay </w:t>
      </w:r>
      <w:r>
        <w:t xml:space="preserve">in </w:t>
      </w:r>
      <w:proofErr w:type="spellStart"/>
      <w:r>
        <w:rPr>
          <w:i/>
        </w:rPr>
        <w:t>sl-TxResourceReqListCommRelay</w:t>
      </w:r>
      <w:proofErr w:type="spellEnd"/>
      <w:r>
        <w:t xml:space="preserve"> and set its fields (if needed) as follows for each destination for which it requests network to assign NR sidelink L3 U2N relay communication resource:</w:t>
      </w:r>
    </w:p>
    <w:p w14:paraId="35EB5C38" w14:textId="77777777" w:rsidR="00785F12" w:rsidRDefault="00785F12" w:rsidP="00785F12">
      <w:pPr>
        <w:pStyle w:val="B5"/>
      </w:pPr>
      <w:r>
        <w:t>5&gt;</w:t>
      </w:r>
      <w:r>
        <w:tab/>
        <w:t xml:space="preserve">set </w:t>
      </w:r>
      <w:proofErr w:type="spellStart"/>
      <w:r>
        <w:rPr>
          <w:i/>
        </w:rPr>
        <w:t>sl-DestinationIdentity</w:t>
      </w:r>
      <w:proofErr w:type="spellEnd"/>
      <w:r>
        <w:rPr>
          <w:i/>
        </w:rPr>
        <w:t xml:space="preserve"> </w:t>
      </w:r>
      <w:r>
        <w:t xml:space="preserve">to the destination identity configured by upper layer for NR sidelink L3 U2N relay communication </w:t>
      </w:r>
      <w:proofErr w:type="gramStart"/>
      <w:r>
        <w:t>transmission;</w:t>
      </w:r>
      <w:proofErr w:type="gramEnd"/>
    </w:p>
    <w:p w14:paraId="213DA278" w14:textId="77777777" w:rsidR="00785F12" w:rsidRDefault="00785F12" w:rsidP="00785F12">
      <w:pPr>
        <w:pStyle w:val="B5"/>
      </w:pPr>
      <w:r>
        <w:t>5&gt;</w:t>
      </w:r>
      <w:r>
        <w:tab/>
        <w:t xml:space="preserve">set </w:t>
      </w:r>
      <w:proofErr w:type="spellStart"/>
      <w:r>
        <w:rPr>
          <w:i/>
        </w:rPr>
        <w:t>sl-CastType</w:t>
      </w:r>
      <w:proofErr w:type="spellEnd"/>
      <w:r>
        <w:t xml:space="preserve"> to the cast type of the associated destination identity configured by the upper layer for the NR sidelink L3 U2N relay communication </w:t>
      </w:r>
      <w:proofErr w:type="gramStart"/>
      <w:r>
        <w:t>transmission;</w:t>
      </w:r>
      <w:proofErr w:type="gramEnd"/>
    </w:p>
    <w:p w14:paraId="548E8C11" w14:textId="77777777" w:rsidR="00785F12" w:rsidRDefault="00785F12" w:rsidP="00785F12">
      <w:pPr>
        <w:pStyle w:val="B5"/>
      </w:pPr>
      <w:r>
        <w:t>5&gt;</w:t>
      </w:r>
      <w:r>
        <w:tab/>
        <w:t xml:space="preserve">set </w:t>
      </w:r>
      <w:proofErr w:type="spellStart"/>
      <w:r>
        <w:rPr>
          <w:i/>
        </w:rPr>
        <w:t>sl</w:t>
      </w:r>
      <w:proofErr w:type="spellEnd"/>
      <w:r>
        <w:rPr>
          <w:i/>
        </w:rPr>
        <w:t>-RLC-</w:t>
      </w:r>
      <w:proofErr w:type="spellStart"/>
      <w:r>
        <w:rPr>
          <w:i/>
        </w:rPr>
        <w:t>ModeIndicationList</w:t>
      </w:r>
      <w:proofErr w:type="spellEnd"/>
      <w:r>
        <w:t xml:space="preserve"> to include the RLC mode(s) and optionally QoS profile(s) of the sidelink QoS flow(s) of the associated RLC mode(s), if the associated bi-directional sidelink DRB(s) have been established due to </w:t>
      </w:r>
      <w:r>
        <w:rPr>
          <w:rFonts w:eastAsia="Batang"/>
        </w:rPr>
        <w:t>the configuration</w:t>
      </w:r>
      <w:r>
        <w:rPr>
          <w:i/>
        </w:rPr>
        <w:t xml:space="preserve"> </w:t>
      </w:r>
      <w:r>
        <w:t>by</w:t>
      </w:r>
      <w:r>
        <w:rPr>
          <w:i/>
        </w:rPr>
        <w:t xml:space="preserve"> </w:t>
      </w:r>
      <w:proofErr w:type="spellStart"/>
      <w:proofErr w:type="gramStart"/>
      <w:r>
        <w:rPr>
          <w:i/>
        </w:rPr>
        <w:t>RRCReconfigurationSidelink</w:t>
      </w:r>
      <w:proofErr w:type="spellEnd"/>
      <w:r>
        <w:t>;</w:t>
      </w:r>
      <w:proofErr w:type="gramEnd"/>
    </w:p>
    <w:p w14:paraId="7BA04409" w14:textId="77777777" w:rsidR="00785F12" w:rsidRDefault="00785F12" w:rsidP="00785F12">
      <w:pPr>
        <w:pStyle w:val="B5"/>
      </w:pPr>
      <w:r>
        <w:lastRenderedPageBreak/>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sidelink QoS flow(s) of the associated destination configured by the upper layer for the NR sidelink L3 U2N relay communication </w:t>
      </w:r>
      <w:proofErr w:type="gramStart"/>
      <w:r>
        <w:t>transmission;</w:t>
      </w:r>
      <w:proofErr w:type="gramEnd"/>
    </w:p>
    <w:p w14:paraId="4E5F01A2" w14:textId="77777777" w:rsidR="00785F12" w:rsidRDefault="00785F12" w:rsidP="00785F12">
      <w:pPr>
        <w:pStyle w:val="B5"/>
      </w:pPr>
      <w:r>
        <w:t>5&gt;</w:t>
      </w:r>
      <w:r>
        <w:tab/>
        <w:t xml:space="preserve">set </w:t>
      </w:r>
      <w:proofErr w:type="spellStart"/>
      <w:r>
        <w:rPr>
          <w:i/>
        </w:rPr>
        <w:t>sl-TxInterestedFreqList</w:t>
      </w:r>
      <w:proofErr w:type="spellEnd"/>
      <w:r>
        <w:t xml:space="preserve"> to indicate the frequency of the associated destination for NR sidelink L3 U2N relay communication </w:t>
      </w:r>
      <w:proofErr w:type="gramStart"/>
      <w:r>
        <w:t>transmission;</w:t>
      </w:r>
      <w:proofErr w:type="gramEnd"/>
    </w:p>
    <w:p w14:paraId="2DCE8124" w14:textId="77777777" w:rsidR="00785F12" w:rsidRDefault="00785F12" w:rsidP="00785F12">
      <w:pPr>
        <w:pStyle w:val="B5"/>
      </w:pPr>
      <w:r>
        <w:t>5&gt;</w:t>
      </w:r>
      <w:r>
        <w:tab/>
        <w:t xml:space="preserve">set </w:t>
      </w:r>
      <w:proofErr w:type="spellStart"/>
      <w:r>
        <w:rPr>
          <w:i/>
        </w:rPr>
        <w:t>sl-TypeTxSyncList</w:t>
      </w:r>
      <w:proofErr w:type="spellEnd"/>
      <w:r>
        <w:rPr>
          <w:i/>
        </w:rPr>
        <w:t xml:space="preserve"> </w:t>
      </w:r>
      <w:r>
        <w:t xml:space="preserve">to the current synchronization reference type used on the associated </w:t>
      </w:r>
      <w:proofErr w:type="spellStart"/>
      <w:r>
        <w:rPr>
          <w:i/>
        </w:rPr>
        <w:t>sl-TxInterestedFreqList</w:t>
      </w:r>
      <w:proofErr w:type="spellEnd"/>
      <w:r>
        <w:t xml:space="preserve"> for NR sidelink L3 U2N relay communication </w:t>
      </w:r>
      <w:proofErr w:type="gramStart"/>
      <w:r>
        <w:t>transmission;</w:t>
      </w:r>
      <w:proofErr w:type="gramEnd"/>
    </w:p>
    <w:p w14:paraId="663CFB06" w14:textId="77777777" w:rsidR="00785F12" w:rsidRDefault="00785F12" w:rsidP="00785F12">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w:t>
      </w:r>
      <w:proofErr w:type="gramStart"/>
      <w:r>
        <w:t>UE;</w:t>
      </w:r>
      <w:proofErr w:type="gramEnd"/>
    </w:p>
    <w:p w14:paraId="4C76F0D1" w14:textId="77777777" w:rsidR="00785F12" w:rsidRDefault="00785F12" w:rsidP="00785F12">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 xml:space="preserve"> if the UE is acting as NR sidelink L3 U2N Relay UE or to </w:t>
      </w:r>
      <w:proofErr w:type="spellStart"/>
      <w:r>
        <w:rPr>
          <w:i/>
        </w:rPr>
        <w:t>remoteUE</w:t>
      </w:r>
      <w:proofErr w:type="spellEnd"/>
      <w:r>
        <w:t xml:space="preserve"> </w:t>
      </w:r>
      <w:proofErr w:type="gramStart"/>
      <w:r>
        <w:t>otherwise;</w:t>
      </w:r>
      <w:proofErr w:type="gramEnd"/>
    </w:p>
    <w:p w14:paraId="62FD813E" w14:textId="7991A034" w:rsidR="00785F12" w:rsidRPr="00785F12" w:rsidRDefault="00785F12" w:rsidP="00785F12">
      <w:pPr>
        <w:pStyle w:val="NO"/>
        <w:rPr>
          <w:color w:val="EE0000"/>
        </w:rPr>
      </w:pPr>
      <w:r w:rsidRPr="00785F12">
        <w:rPr>
          <w:color w:val="EE0000"/>
        </w:rPr>
        <w:t>&lt;text omitted&gt;</w:t>
      </w:r>
    </w:p>
    <w:p w14:paraId="1264DDCE" w14:textId="77777777" w:rsidR="005B7735" w:rsidRDefault="005B7735" w:rsidP="00F91E4E">
      <w:pPr>
        <w:pStyle w:val="Heading4"/>
        <w:snapToGrid w:val="0"/>
        <w:spacing w:afterLines="50" w:after="120" w:line="240" w:lineRule="atLeast"/>
        <w:rPr>
          <w:rFonts w:cs="Arial"/>
          <w:szCs w:val="24"/>
        </w:rPr>
      </w:pPr>
    </w:p>
    <w:p w14:paraId="4A2167AA" w14:textId="77777777" w:rsidR="002745E5" w:rsidRDefault="002745E5" w:rsidP="00BB2273">
      <w:pPr>
        <w:rPr>
          <w:color w:val="EE0000"/>
        </w:rPr>
      </w:pPr>
    </w:p>
    <w:p w14:paraId="191A795A" w14:textId="0580F7F4" w:rsidR="00711D80" w:rsidRPr="00AB0972" w:rsidRDefault="00711D80" w:rsidP="00711D80">
      <w:pPr>
        <w:pBdr>
          <w:top w:val="single" w:sz="4" w:space="1" w:color="auto"/>
          <w:left w:val="single" w:sz="4" w:space="4" w:color="auto"/>
          <w:bottom w:val="single" w:sz="4" w:space="1" w:color="auto"/>
          <w:right w:val="single" w:sz="4" w:space="4" w:color="auto"/>
        </w:pBdr>
        <w:shd w:val="clear" w:color="auto" w:fill="FFC000"/>
        <w:jc w:val="center"/>
        <w:rPr>
          <w:sz w:val="32"/>
        </w:rPr>
      </w:pPr>
      <w:r>
        <w:rPr>
          <w:sz w:val="32"/>
        </w:rPr>
        <w:t xml:space="preserve">End of </w:t>
      </w:r>
      <w:r w:rsidRPr="00AB0972">
        <w:rPr>
          <w:sz w:val="32"/>
        </w:rPr>
        <w:t>change</w:t>
      </w:r>
      <w:r>
        <w:rPr>
          <w:sz w:val="32"/>
        </w:rPr>
        <w:t>s</w:t>
      </w:r>
    </w:p>
    <w:p w14:paraId="60E2CB84" w14:textId="77777777" w:rsidR="002745E5" w:rsidRPr="002745E5" w:rsidRDefault="002745E5" w:rsidP="00BB2273">
      <w:pPr>
        <w:rPr>
          <w:color w:val="EE0000"/>
        </w:rPr>
      </w:pPr>
    </w:p>
    <w:sectPr w:rsidR="002745E5" w:rsidRPr="002745E5" w:rsidSect="00B578A1">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C5DA" w14:textId="77777777" w:rsidR="00997C54" w:rsidRDefault="00997C54">
      <w:r>
        <w:separator/>
      </w:r>
    </w:p>
    <w:p w14:paraId="1DC6F298" w14:textId="77777777" w:rsidR="00997C54" w:rsidRDefault="00997C54"/>
  </w:endnote>
  <w:endnote w:type="continuationSeparator" w:id="0">
    <w:p w14:paraId="1006E70C" w14:textId="77777777" w:rsidR="00997C54" w:rsidRDefault="00997C54">
      <w:r>
        <w:continuationSeparator/>
      </w:r>
    </w:p>
    <w:p w14:paraId="73DA6909" w14:textId="77777777" w:rsidR="00997C54" w:rsidRDefault="00997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webkit-standard">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43ED7" w14:textId="77777777" w:rsidR="00997C54" w:rsidRDefault="00997C54">
      <w:r>
        <w:separator/>
      </w:r>
    </w:p>
    <w:p w14:paraId="0FABAFA0" w14:textId="77777777" w:rsidR="00997C54" w:rsidRDefault="00997C54"/>
  </w:footnote>
  <w:footnote w:type="continuationSeparator" w:id="0">
    <w:p w14:paraId="09381935" w14:textId="77777777" w:rsidR="00997C54" w:rsidRDefault="00997C54">
      <w:r>
        <w:continuationSeparator/>
      </w:r>
    </w:p>
    <w:p w14:paraId="482BAD4B" w14:textId="77777777" w:rsidR="00997C54" w:rsidRDefault="00997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45A92"/>
    <w:multiLevelType w:val="hybridMultilevel"/>
    <w:tmpl w:val="4A563318"/>
    <w:lvl w:ilvl="0" w:tplc="99E2EE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3503CB3"/>
    <w:multiLevelType w:val="hybridMultilevel"/>
    <w:tmpl w:val="E5DCBDDC"/>
    <w:lvl w:ilvl="0" w:tplc="9418D4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A477602"/>
    <w:multiLevelType w:val="hybridMultilevel"/>
    <w:tmpl w:val="FE3CCAD8"/>
    <w:lvl w:ilvl="0" w:tplc="B0ECEF62">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F0485D"/>
    <w:multiLevelType w:val="hybridMultilevel"/>
    <w:tmpl w:val="E96EC508"/>
    <w:lvl w:ilvl="0" w:tplc="DE3682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11E2774"/>
    <w:multiLevelType w:val="hybridMultilevel"/>
    <w:tmpl w:val="CA325B96"/>
    <w:lvl w:ilvl="0" w:tplc="F40C30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480403"/>
    <w:multiLevelType w:val="hybridMultilevel"/>
    <w:tmpl w:val="977039AC"/>
    <w:lvl w:ilvl="0" w:tplc="1CFC6ECA">
      <w:start w:val="2"/>
      <w:numFmt w:val="bullet"/>
      <w:lvlText w:val="-"/>
      <w:lvlJc w:val="left"/>
      <w:pPr>
        <w:ind w:left="440"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F2BAA"/>
    <w:multiLevelType w:val="hybridMultilevel"/>
    <w:tmpl w:val="07E89BBA"/>
    <w:lvl w:ilvl="0" w:tplc="1E840C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3863D4E"/>
    <w:multiLevelType w:val="hybridMultilevel"/>
    <w:tmpl w:val="56849C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3C8242E"/>
    <w:multiLevelType w:val="hybridMultilevel"/>
    <w:tmpl w:val="828CDD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4E6071"/>
    <w:multiLevelType w:val="hybridMultilevel"/>
    <w:tmpl w:val="3460AA80"/>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1E87914"/>
    <w:multiLevelType w:val="hybridMultilevel"/>
    <w:tmpl w:val="DDE8B25E"/>
    <w:lvl w:ilvl="0" w:tplc="423A38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1A21E1"/>
    <w:multiLevelType w:val="hybridMultilevel"/>
    <w:tmpl w:val="228EF15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67A86076"/>
    <w:multiLevelType w:val="hybridMultilevel"/>
    <w:tmpl w:val="F6E40D18"/>
    <w:lvl w:ilvl="0" w:tplc="ECB0E4B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2"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920E9C"/>
    <w:multiLevelType w:val="hybridMultilevel"/>
    <w:tmpl w:val="36E8B0E4"/>
    <w:lvl w:ilvl="0" w:tplc="D4FEC0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7"/>
  </w:num>
  <w:num w:numId="2" w16cid:durableId="2123449102">
    <w:abstractNumId w:val="28"/>
  </w:num>
  <w:num w:numId="3" w16cid:durableId="868225439">
    <w:abstractNumId w:val="43"/>
  </w:num>
  <w:num w:numId="4" w16cid:durableId="1147404626">
    <w:abstractNumId w:val="0"/>
  </w:num>
  <w:num w:numId="5" w16cid:durableId="1617247771">
    <w:abstractNumId w:val="20"/>
  </w:num>
  <w:num w:numId="6" w16cid:durableId="1667317774">
    <w:abstractNumId w:val="21"/>
  </w:num>
  <w:num w:numId="7" w16cid:durableId="1846817506">
    <w:abstractNumId w:val="41"/>
  </w:num>
  <w:num w:numId="8" w16cid:durableId="6370603">
    <w:abstractNumId w:val="5"/>
  </w:num>
  <w:num w:numId="9" w16cid:durableId="187061277">
    <w:abstractNumId w:val="13"/>
  </w:num>
  <w:num w:numId="10" w16cid:durableId="1061713598">
    <w:abstractNumId w:val="33"/>
  </w:num>
  <w:num w:numId="11" w16cid:durableId="1662855977">
    <w:abstractNumId w:val="37"/>
  </w:num>
  <w:num w:numId="12" w16cid:durableId="199099323">
    <w:abstractNumId w:val="30"/>
  </w:num>
  <w:num w:numId="13" w16cid:durableId="1431120502">
    <w:abstractNumId w:val="45"/>
  </w:num>
  <w:num w:numId="14" w16cid:durableId="609750540">
    <w:abstractNumId w:val="9"/>
  </w:num>
  <w:num w:numId="15" w16cid:durableId="93478889">
    <w:abstractNumId w:val="40"/>
  </w:num>
  <w:num w:numId="16" w16cid:durableId="1129201328">
    <w:abstractNumId w:val="46"/>
  </w:num>
  <w:num w:numId="17" w16cid:durableId="928317950">
    <w:abstractNumId w:val="15"/>
  </w:num>
  <w:num w:numId="18" w16cid:durableId="884222946">
    <w:abstractNumId w:val="17"/>
  </w:num>
  <w:num w:numId="19" w16cid:durableId="1398438737">
    <w:abstractNumId w:val="1"/>
  </w:num>
  <w:num w:numId="20" w16cid:durableId="1812403481">
    <w:abstractNumId w:val="14"/>
  </w:num>
  <w:num w:numId="21" w16cid:durableId="405108066">
    <w:abstractNumId w:val="22"/>
  </w:num>
  <w:num w:numId="22" w16cid:durableId="2065594791">
    <w:abstractNumId w:val="36"/>
  </w:num>
  <w:num w:numId="23" w16cid:durableId="1825506128">
    <w:abstractNumId w:val="27"/>
  </w:num>
  <w:num w:numId="24" w16cid:durableId="1175144615">
    <w:abstractNumId w:val="10"/>
  </w:num>
  <w:num w:numId="25" w16cid:durableId="947544734">
    <w:abstractNumId w:val="4"/>
  </w:num>
  <w:num w:numId="26" w16cid:durableId="1640265465">
    <w:abstractNumId w:val="8"/>
  </w:num>
  <w:num w:numId="27" w16cid:durableId="102582251">
    <w:abstractNumId w:val="19"/>
  </w:num>
  <w:num w:numId="28" w16cid:durableId="401149412">
    <w:abstractNumId w:val="42"/>
  </w:num>
  <w:num w:numId="29" w16cid:durableId="1196506567">
    <w:abstractNumId w:val="26"/>
  </w:num>
  <w:num w:numId="30" w16cid:durableId="775102010">
    <w:abstractNumId w:val="29"/>
  </w:num>
  <w:num w:numId="31" w16cid:durableId="1933926760">
    <w:abstractNumId w:val="16"/>
  </w:num>
  <w:num w:numId="32" w16cid:durableId="1714767999">
    <w:abstractNumId w:val="34"/>
  </w:num>
  <w:num w:numId="33" w16cid:durableId="1046684196">
    <w:abstractNumId w:val="39"/>
  </w:num>
  <w:num w:numId="34" w16cid:durableId="587693357">
    <w:abstractNumId w:val="12"/>
  </w:num>
  <w:num w:numId="35" w16cid:durableId="1878345380">
    <w:abstractNumId w:val="11"/>
  </w:num>
  <w:num w:numId="36" w16cid:durableId="876238241">
    <w:abstractNumId w:val="31"/>
  </w:num>
  <w:num w:numId="37" w16cid:durableId="66585342">
    <w:abstractNumId w:val="6"/>
  </w:num>
  <w:num w:numId="38" w16cid:durableId="1270359789">
    <w:abstractNumId w:val="23"/>
  </w:num>
  <w:num w:numId="39" w16cid:durableId="689725971">
    <w:abstractNumId w:val="25"/>
  </w:num>
  <w:num w:numId="40" w16cid:durableId="1769421464">
    <w:abstractNumId w:val="32"/>
  </w:num>
  <w:num w:numId="41" w16cid:durableId="2114863470">
    <w:abstractNumId w:val="3"/>
  </w:num>
  <w:num w:numId="42" w16cid:durableId="199436900">
    <w:abstractNumId w:val="7"/>
  </w:num>
  <w:num w:numId="43" w16cid:durableId="1255745169">
    <w:abstractNumId w:val="24"/>
  </w:num>
  <w:num w:numId="44" w16cid:durableId="505630277">
    <w:abstractNumId w:val="38"/>
  </w:num>
  <w:num w:numId="45" w16cid:durableId="509368141">
    <w:abstractNumId w:val="44"/>
  </w:num>
  <w:num w:numId="46" w16cid:durableId="275917544">
    <w:abstractNumId w:val="35"/>
  </w:num>
  <w:num w:numId="47" w16cid:durableId="552815645">
    <w:abstractNumId w:val="18"/>
  </w:num>
  <w:num w:numId="48" w16cid:durableId="63261215">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st-RAN2#131bis">
    <w15:presenceInfo w15:providerId="None" w15:userId="Post-RAN2#131bis"/>
  </w15:person>
  <w15:person w15:author="Huawei-Jagdeep">
    <w15:presenceInfo w15:providerId="None" w15:userId="Huawei-Jagdeep"/>
  </w15:person>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5AD"/>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6787"/>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A6"/>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C5C"/>
    <w:rsid w:val="00067653"/>
    <w:rsid w:val="00067842"/>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0F36"/>
    <w:rsid w:val="00091135"/>
    <w:rsid w:val="0009115B"/>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3BF"/>
    <w:rsid w:val="000A2624"/>
    <w:rsid w:val="000A263B"/>
    <w:rsid w:val="000A2795"/>
    <w:rsid w:val="000A27BB"/>
    <w:rsid w:val="000A2862"/>
    <w:rsid w:val="000A2BA3"/>
    <w:rsid w:val="000A2DB3"/>
    <w:rsid w:val="000A2E98"/>
    <w:rsid w:val="000A30E7"/>
    <w:rsid w:val="000A381E"/>
    <w:rsid w:val="000A3E81"/>
    <w:rsid w:val="000A45EF"/>
    <w:rsid w:val="000A4674"/>
    <w:rsid w:val="000A46B3"/>
    <w:rsid w:val="000A4717"/>
    <w:rsid w:val="000A5092"/>
    <w:rsid w:val="000A557F"/>
    <w:rsid w:val="000A55D9"/>
    <w:rsid w:val="000A56C1"/>
    <w:rsid w:val="000A5904"/>
    <w:rsid w:val="000A5C9A"/>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0F67"/>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5FE8"/>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BD"/>
    <w:rsid w:val="000D08F4"/>
    <w:rsid w:val="000D10A9"/>
    <w:rsid w:val="000D122F"/>
    <w:rsid w:val="000D1347"/>
    <w:rsid w:val="000D1630"/>
    <w:rsid w:val="000D1B94"/>
    <w:rsid w:val="000D1F6E"/>
    <w:rsid w:val="000D2266"/>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1E23"/>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2BE"/>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A0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0A7"/>
    <w:rsid w:val="001521BD"/>
    <w:rsid w:val="0015243F"/>
    <w:rsid w:val="001527FA"/>
    <w:rsid w:val="001528AB"/>
    <w:rsid w:val="001530D7"/>
    <w:rsid w:val="0015334E"/>
    <w:rsid w:val="00153641"/>
    <w:rsid w:val="00153854"/>
    <w:rsid w:val="001540EB"/>
    <w:rsid w:val="0015421C"/>
    <w:rsid w:val="00154553"/>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690"/>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14"/>
    <w:rsid w:val="00165C82"/>
    <w:rsid w:val="00166179"/>
    <w:rsid w:val="0016623C"/>
    <w:rsid w:val="0016664B"/>
    <w:rsid w:val="00166961"/>
    <w:rsid w:val="00166D54"/>
    <w:rsid w:val="00166D76"/>
    <w:rsid w:val="00166E00"/>
    <w:rsid w:val="001674C3"/>
    <w:rsid w:val="00167E04"/>
    <w:rsid w:val="001704DD"/>
    <w:rsid w:val="0017082B"/>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0C2"/>
    <w:rsid w:val="001832EF"/>
    <w:rsid w:val="001833FB"/>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78F"/>
    <w:rsid w:val="00192C39"/>
    <w:rsid w:val="00192DD2"/>
    <w:rsid w:val="001930FF"/>
    <w:rsid w:val="00193126"/>
    <w:rsid w:val="00193811"/>
    <w:rsid w:val="0019399B"/>
    <w:rsid w:val="00193C26"/>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709"/>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DC"/>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5C6E"/>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06D"/>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2A3"/>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A86"/>
    <w:rsid w:val="00212EAC"/>
    <w:rsid w:val="00213114"/>
    <w:rsid w:val="0021345F"/>
    <w:rsid w:val="002135DB"/>
    <w:rsid w:val="00213A67"/>
    <w:rsid w:val="00213BAD"/>
    <w:rsid w:val="002142B1"/>
    <w:rsid w:val="0021433F"/>
    <w:rsid w:val="0021466B"/>
    <w:rsid w:val="002147C8"/>
    <w:rsid w:val="00214AF0"/>
    <w:rsid w:val="00214E14"/>
    <w:rsid w:val="00214E3A"/>
    <w:rsid w:val="0021506F"/>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B7C"/>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A7A"/>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3CF"/>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5E5"/>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34B"/>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4D80"/>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2"/>
    <w:rsid w:val="002D29A7"/>
    <w:rsid w:val="002D2A76"/>
    <w:rsid w:val="002D2B73"/>
    <w:rsid w:val="002D2D6D"/>
    <w:rsid w:val="002D32D0"/>
    <w:rsid w:val="002D33A6"/>
    <w:rsid w:val="002D34B8"/>
    <w:rsid w:val="002D3AA4"/>
    <w:rsid w:val="002D3D00"/>
    <w:rsid w:val="002D3DB1"/>
    <w:rsid w:val="002D3FA8"/>
    <w:rsid w:val="002D42A0"/>
    <w:rsid w:val="002D45B0"/>
    <w:rsid w:val="002D4766"/>
    <w:rsid w:val="002D49C2"/>
    <w:rsid w:val="002D4CF0"/>
    <w:rsid w:val="002D4F7F"/>
    <w:rsid w:val="002D50D3"/>
    <w:rsid w:val="002D53AC"/>
    <w:rsid w:val="002D566E"/>
    <w:rsid w:val="002D5843"/>
    <w:rsid w:val="002D5A24"/>
    <w:rsid w:val="002D5A2C"/>
    <w:rsid w:val="002D5A4D"/>
    <w:rsid w:val="002D5E45"/>
    <w:rsid w:val="002D6520"/>
    <w:rsid w:val="002D66F4"/>
    <w:rsid w:val="002D68C1"/>
    <w:rsid w:val="002D6EF6"/>
    <w:rsid w:val="002D6F46"/>
    <w:rsid w:val="002D6F60"/>
    <w:rsid w:val="002D7051"/>
    <w:rsid w:val="002D75A6"/>
    <w:rsid w:val="002D76B1"/>
    <w:rsid w:val="002D7B94"/>
    <w:rsid w:val="002D7E5D"/>
    <w:rsid w:val="002E0120"/>
    <w:rsid w:val="002E018C"/>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0D"/>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336"/>
    <w:rsid w:val="00314491"/>
    <w:rsid w:val="00314CBA"/>
    <w:rsid w:val="003158AE"/>
    <w:rsid w:val="00315A45"/>
    <w:rsid w:val="00315A99"/>
    <w:rsid w:val="00315B04"/>
    <w:rsid w:val="00315CF6"/>
    <w:rsid w:val="00316680"/>
    <w:rsid w:val="00316748"/>
    <w:rsid w:val="00316B6E"/>
    <w:rsid w:val="00316C82"/>
    <w:rsid w:val="00317776"/>
    <w:rsid w:val="0031787A"/>
    <w:rsid w:val="00317939"/>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15"/>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963"/>
    <w:rsid w:val="00354A2B"/>
    <w:rsid w:val="00354AAA"/>
    <w:rsid w:val="00354CF7"/>
    <w:rsid w:val="0035554B"/>
    <w:rsid w:val="0035588B"/>
    <w:rsid w:val="00355BC9"/>
    <w:rsid w:val="00355F40"/>
    <w:rsid w:val="00356155"/>
    <w:rsid w:val="00356349"/>
    <w:rsid w:val="00356879"/>
    <w:rsid w:val="00356901"/>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955"/>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5F03"/>
    <w:rsid w:val="00396172"/>
    <w:rsid w:val="0039635A"/>
    <w:rsid w:val="0039640F"/>
    <w:rsid w:val="003968C9"/>
    <w:rsid w:val="00396B7B"/>
    <w:rsid w:val="00396BA4"/>
    <w:rsid w:val="00396F02"/>
    <w:rsid w:val="0039703B"/>
    <w:rsid w:val="003971D3"/>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4D"/>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7CF"/>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22"/>
    <w:rsid w:val="00404CDD"/>
    <w:rsid w:val="004052EE"/>
    <w:rsid w:val="00405340"/>
    <w:rsid w:val="00405379"/>
    <w:rsid w:val="004054F2"/>
    <w:rsid w:val="00405B8E"/>
    <w:rsid w:val="00405B92"/>
    <w:rsid w:val="00406127"/>
    <w:rsid w:val="0040618D"/>
    <w:rsid w:val="004065F5"/>
    <w:rsid w:val="0040692D"/>
    <w:rsid w:val="00406AD8"/>
    <w:rsid w:val="00406D4F"/>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52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9D5"/>
    <w:rsid w:val="00422E23"/>
    <w:rsid w:val="00422EA7"/>
    <w:rsid w:val="00422FE6"/>
    <w:rsid w:val="0042314B"/>
    <w:rsid w:val="00423257"/>
    <w:rsid w:val="0042346E"/>
    <w:rsid w:val="0042355F"/>
    <w:rsid w:val="004239A3"/>
    <w:rsid w:val="00423B3C"/>
    <w:rsid w:val="00423C36"/>
    <w:rsid w:val="00423F81"/>
    <w:rsid w:val="004243C1"/>
    <w:rsid w:val="00424547"/>
    <w:rsid w:val="0042483E"/>
    <w:rsid w:val="00424CB8"/>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941"/>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57C"/>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B0C"/>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B0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67F7A"/>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67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2CB"/>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7CA"/>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0B"/>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6B1A"/>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691"/>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C39"/>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2E"/>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C39"/>
    <w:rsid w:val="00545E3A"/>
    <w:rsid w:val="00545F89"/>
    <w:rsid w:val="005462D4"/>
    <w:rsid w:val="0054633C"/>
    <w:rsid w:val="00546544"/>
    <w:rsid w:val="00546686"/>
    <w:rsid w:val="00546A82"/>
    <w:rsid w:val="00546AEC"/>
    <w:rsid w:val="00546D70"/>
    <w:rsid w:val="0054719D"/>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75C"/>
    <w:rsid w:val="0055177D"/>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49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2EA1"/>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89B"/>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9EB"/>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735"/>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6F0"/>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341"/>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4B7"/>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4A1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15B"/>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D0E"/>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84D"/>
    <w:rsid w:val="007028E6"/>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D80"/>
    <w:rsid w:val="00711F15"/>
    <w:rsid w:val="00711F27"/>
    <w:rsid w:val="00712022"/>
    <w:rsid w:val="00712044"/>
    <w:rsid w:val="00712541"/>
    <w:rsid w:val="00712C77"/>
    <w:rsid w:val="00712FA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3D7F"/>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85D"/>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4F"/>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289"/>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5F12"/>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0DE"/>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77"/>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482"/>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9F1"/>
    <w:rsid w:val="007F1A02"/>
    <w:rsid w:val="007F208E"/>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1"/>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4F2"/>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D33"/>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0D"/>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2E7D"/>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539"/>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2E1"/>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1AA"/>
    <w:rsid w:val="008D547A"/>
    <w:rsid w:val="008D58E7"/>
    <w:rsid w:val="008D590E"/>
    <w:rsid w:val="008D5DD8"/>
    <w:rsid w:val="008D5DDD"/>
    <w:rsid w:val="008D6127"/>
    <w:rsid w:val="008D6586"/>
    <w:rsid w:val="008D681E"/>
    <w:rsid w:val="008D6E37"/>
    <w:rsid w:val="008D727A"/>
    <w:rsid w:val="008D7304"/>
    <w:rsid w:val="008D76BA"/>
    <w:rsid w:val="008D7C7F"/>
    <w:rsid w:val="008E00E0"/>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0CB3"/>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6C9"/>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99B"/>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07"/>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07C"/>
    <w:rsid w:val="00981761"/>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97C54"/>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22"/>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430"/>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3F"/>
    <w:rsid w:val="009C1997"/>
    <w:rsid w:val="009C1A4B"/>
    <w:rsid w:val="009C1FE5"/>
    <w:rsid w:val="009C217C"/>
    <w:rsid w:val="009C269F"/>
    <w:rsid w:val="009C27C9"/>
    <w:rsid w:val="009C2CB2"/>
    <w:rsid w:val="009C346C"/>
    <w:rsid w:val="009C37F3"/>
    <w:rsid w:val="009C3FCB"/>
    <w:rsid w:val="009C418D"/>
    <w:rsid w:val="009C436B"/>
    <w:rsid w:val="009C4426"/>
    <w:rsid w:val="009C4992"/>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D89"/>
    <w:rsid w:val="009E4420"/>
    <w:rsid w:val="009E47E5"/>
    <w:rsid w:val="009E49F1"/>
    <w:rsid w:val="009E5169"/>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361"/>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D27"/>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1ED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0FD"/>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44"/>
    <w:rsid w:val="00A31962"/>
    <w:rsid w:val="00A31FCF"/>
    <w:rsid w:val="00A324F2"/>
    <w:rsid w:val="00A326AD"/>
    <w:rsid w:val="00A32734"/>
    <w:rsid w:val="00A32B35"/>
    <w:rsid w:val="00A33C92"/>
    <w:rsid w:val="00A34287"/>
    <w:rsid w:val="00A3442F"/>
    <w:rsid w:val="00A34E9A"/>
    <w:rsid w:val="00A35410"/>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E45"/>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0F"/>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45"/>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3D47"/>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DF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014"/>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43C"/>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06FA"/>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62BA"/>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38E"/>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3E"/>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BD0"/>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73B"/>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05E"/>
    <w:rsid w:val="00B93354"/>
    <w:rsid w:val="00B9342B"/>
    <w:rsid w:val="00B93713"/>
    <w:rsid w:val="00B939A1"/>
    <w:rsid w:val="00B939F6"/>
    <w:rsid w:val="00B93BFD"/>
    <w:rsid w:val="00B940D4"/>
    <w:rsid w:val="00B94CD2"/>
    <w:rsid w:val="00B94DC9"/>
    <w:rsid w:val="00B95E16"/>
    <w:rsid w:val="00B95F20"/>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17E"/>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861"/>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D51"/>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07DBB"/>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23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AA4"/>
    <w:rsid w:val="00C65BE8"/>
    <w:rsid w:val="00C65CD2"/>
    <w:rsid w:val="00C65E9D"/>
    <w:rsid w:val="00C6600A"/>
    <w:rsid w:val="00C66240"/>
    <w:rsid w:val="00C66349"/>
    <w:rsid w:val="00C665C0"/>
    <w:rsid w:val="00C6678A"/>
    <w:rsid w:val="00C6678F"/>
    <w:rsid w:val="00C667F4"/>
    <w:rsid w:val="00C66A06"/>
    <w:rsid w:val="00C66F0A"/>
    <w:rsid w:val="00C67219"/>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3FEA"/>
    <w:rsid w:val="00CA400D"/>
    <w:rsid w:val="00CA453E"/>
    <w:rsid w:val="00CA4810"/>
    <w:rsid w:val="00CA4AB8"/>
    <w:rsid w:val="00CA4AFC"/>
    <w:rsid w:val="00CA4B47"/>
    <w:rsid w:val="00CA4C0F"/>
    <w:rsid w:val="00CA523B"/>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1A4"/>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40C"/>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29"/>
    <w:rsid w:val="00CF09B2"/>
    <w:rsid w:val="00CF0BF4"/>
    <w:rsid w:val="00CF103F"/>
    <w:rsid w:val="00CF118F"/>
    <w:rsid w:val="00CF1EEB"/>
    <w:rsid w:val="00CF2330"/>
    <w:rsid w:val="00CF261F"/>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2E97"/>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2E9"/>
    <w:rsid w:val="00D11368"/>
    <w:rsid w:val="00D1138E"/>
    <w:rsid w:val="00D114DD"/>
    <w:rsid w:val="00D118D8"/>
    <w:rsid w:val="00D11B9F"/>
    <w:rsid w:val="00D11DB4"/>
    <w:rsid w:val="00D11F6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5DBA"/>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723"/>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3E"/>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3767"/>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3D"/>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3F2F"/>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548"/>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1D9"/>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A50"/>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366"/>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2C"/>
    <w:rsid w:val="00E94432"/>
    <w:rsid w:val="00E949CA"/>
    <w:rsid w:val="00E94DD9"/>
    <w:rsid w:val="00E9522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CE2"/>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2D"/>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4C7"/>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3"/>
    <w:rsid w:val="00EE217A"/>
    <w:rsid w:val="00EE26B8"/>
    <w:rsid w:val="00EE2A46"/>
    <w:rsid w:val="00EE2C6A"/>
    <w:rsid w:val="00EE2CC1"/>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4FED"/>
    <w:rsid w:val="00EF51D4"/>
    <w:rsid w:val="00EF5201"/>
    <w:rsid w:val="00EF5876"/>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4DD"/>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4F46"/>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067"/>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3E2"/>
    <w:rsid w:val="00F55671"/>
    <w:rsid w:val="00F5569F"/>
    <w:rsid w:val="00F55A73"/>
    <w:rsid w:val="00F55B5F"/>
    <w:rsid w:val="00F56750"/>
    <w:rsid w:val="00F56C2D"/>
    <w:rsid w:val="00F56D1F"/>
    <w:rsid w:val="00F56FD2"/>
    <w:rsid w:val="00F56FE1"/>
    <w:rsid w:val="00F570C1"/>
    <w:rsid w:val="00F57224"/>
    <w:rsid w:val="00F57484"/>
    <w:rsid w:val="00F574DF"/>
    <w:rsid w:val="00F574F5"/>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2D"/>
    <w:rsid w:val="00F90659"/>
    <w:rsid w:val="00F908BD"/>
    <w:rsid w:val="00F90EAE"/>
    <w:rsid w:val="00F91017"/>
    <w:rsid w:val="00F913CB"/>
    <w:rsid w:val="00F914A6"/>
    <w:rsid w:val="00F915C3"/>
    <w:rsid w:val="00F917F0"/>
    <w:rsid w:val="00F91A09"/>
    <w:rsid w:val="00F91E4E"/>
    <w:rsid w:val="00F92129"/>
    <w:rsid w:val="00F923D7"/>
    <w:rsid w:val="00F92600"/>
    <w:rsid w:val="00F9283B"/>
    <w:rsid w:val="00F928BD"/>
    <w:rsid w:val="00F92CFE"/>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6F8"/>
    <w:rsid w:val="00FB7AC8"/>
    <w:rsid w:val="00FC05E6"/>
    <w:rsid w:val="00FC0DE9"/>
    <w:rsid w:val="00FC0E5B"/>
    <w:rsid w:val="00FC1170"/>
    <w:rsid w:val="00FC1534"/>
    <w:rsid w:val="00FC1C2B"/>
    <w:rsid w:val="00FC1E8E"/>
    <w:rsid w:val="00FC214F"/>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5C9"/>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5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93F"/>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character" w:customStyle="1" w:styleId="B5Char">
    <w:name w:val="B5 Char"/>
    <w:link w:val="B5"/>
    <w:qFormat/>
    <w:rsid w:val="00F91E4E"/>
    <w:rPr>
      <w:color w:val="000000"/>
      <w:lang w:eastAsia="ja-JP"/>
    </w:rPr>
  </w:style>
  <w:style w:type="paragraph" w:customStyle="1" w:styleId="B6">
    <w:name w:val="B6"/>
    <w:basedOn w:val="B5"/>
    <w:link w:val="B6Char"/>
    <w:qFormat/>
    <w:rsid w:val="00785F12"/>
    <w:pPr>
      <w:spacing w:line="278" w:lineRule="auto"/>
      <w:ind w:left="1985"/>
      <w:textAlignment w:val="baseline"/>
    </w:pPr>
    <w:rPr>
      <w:rFonts w:eastAsia="Times New Roman"/>
      <w:color w:val="auto"/>
      <w:lang w:val="en-GB" w:eastAsia="zh-CN"/>
    </w:rPr>
  </w:style>
  <w:style w:type="character" w:customStyle="1" w:styleId="B6Char">
    <w:name w:val="B6 Char"/>
    <w:link w:val="B6"/>
    <w:qFormat/>
    <w:rsid w:val="00785F12"/>
    <w:rPr>
      <w:rFonts w:eastAsia="Times New Roman"/>
      <w:lang w:val="en-GB"/>
    </w:rPr>
  </w:style>
  <w:style w:type="paragraph" w:customStyle="1" w:styleId="B7">
    <w:name w:val="B7"/>
    <w:basedOn w:val="B6"/>
    <w:link w:val="B7Char"/>
    <w:qFormat/>
    <w:rsid w:val="00785F12"/>
    <w:pPr>
      <w:ind w:left="2269"/>
    </w:pPr>
  </w:style>
  <w:style w:type="character" w:customStyle="1" w:styleId="B7Char">
    <w:name w:val="B7 Char"/>
    <w:link w:val="B7"/>
    <w:qFormat/>
    <w:rsid w:val="00785F1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1402651">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RAN2/%5BMisc%5D/ASN1%20review/Rel-19%202025-09/38331/Spec%20ASN1%20Review/CRs/SLRelay/R2-250XXXX%20Corrections%20to%20WI%20SLRelay%20post_R2_131bis_Rapp_0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6</Pages>
  <Words>2381</Words>
  <Characters>13574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80</cp:revision>
  <cp:lastPrinted>2017-03-22T08:13:00Z</cp:lastPrinted>
  <dcterms:created xsi:type="dcterms:W3CDTF">2024-08-05T10:33:00Z</dcterms:created>
  <dcterms:modified xsi:type="dcterms:W3CDTF">2025-11-07T02:26:00Z</dcterms:modified>
  <cp:category/>
</cp:coreProperties>
</file>